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50FD0" w14:textId="67B6DB67" w:rsidR="00377ED1" w:rsidRPr="00781E2F" w:rsidRDefault="00377ED1" w:rsidP="00377ED1">
      <w:pPr>
        <w:tabs>
          <w:tab w:val="right" w:pos="9639"/>
        </w:tabs>
        <w:spacing w:after="0"/>
        <w:rPr>
          <w:rFonts w:ascii="Arial" w:hAnsi="Arial"/>
          <w:b/>
          <w:noProof/>
          <w:sz w:val="24"/>
        </w:rPr>
      </w:pPr>
      <w:r w:rsidRPr="00781E2F">
        <w:rPr>
          <w:rFonts w:ascii="Arial" w:hAnsi="Arial"/>
          <w:b/>
          <w:noProof/>
          <w:sz w:val="24"/>
        </w:rPr>
        <w:t>3GPP TSG-CT WG4 Meeting #107-e</w:t>
      </w:r>
      <w:r w:rsidRPr="00781E2F">
        <w:rPr>
          <w:rFonts w:ascii="Arial" w:hAnsi="Arial"/>
          <w:b/>
          <w:noProof/>
          <w:sz w:val="24"/>
        </w:rPr>
        <w:tab/>
        <w:t>C4-21</w:t>
      </w:r>
      <w:r w:rsidR="00847BBD" w:rsidRPr="00847BBD">
        <w:rPr>
          <w:rFonts w:ascii="Arial" w:hAnsi="Arial"/>
          <w:b/>
          <w:noProof/>
          <w:sz w:val="24"/>
        </w:rPr>
        <w:t>634</w:t>
      </w:r>
      <w:r w:rsidR="00847BBD">
        <w:rPr>
          <w:rFonts w:ascii="Arial" w:hAnsi="Arial"/>
          <w:b/>
          <w:noProof/>
          <w:sz w:val="24"/>
        </w:rPr>
        <w:t>8</w:t>
      </w:r>
    </w:p>
    <w:p w14:paraId="5C3BAB0C" w14:textId="769C64EB" w:rsidR="002D5187" w:rsidRPr="00781E2F" w:rsidRDefault="00377ED1" w:rsidP="00377ED1">
      <w:pPr>
        <w:spacing w:after="120"/>
        <w:outlineLvl w:val="0"/>
        <w:rPr>
          <w:rFonts w:ascii="Arial" w:hAnsi="Arial"/>
          <w:b/>
          <w:noProof/>
          <w:sz w:val="24"/>
        </w:rPr>
      </w:pPr>
      <w:r w:rsidRPr="00781E2F">
        <w:rPr>
          <w:rFonts w:ascii="Arial" w:hAnsi="Arial"/>
          <w:b/>
          <w:noProof/>
          <w:sz w:val="24"/>
        </w:rPr>
        <w:t>E-Meeting, 15th – 23rd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1E2F"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Pr="00781E2F" w:rsidRDefault="00305409" w:rsidP="00E34898">
            <w:pPr>
              <w:pStyle w:val="CRCoverPage"/>
              <w:spacing w:after="0"/>
              <w:jc w:val="right"/>
              <w:rPr>
                <w:i/>
                <w:noProof/>
              </w:rPr>
            </w:pPr>
            <w:r w:rsidRPr="00781E2F">
              <w:rPr>
                <w:i/>
                <w:noProof/>
                <w:sz w:val="14"/>
              </w:rPr>
              <w:t>CR-Form-v</w:t>
            </w:r>
            <w:r w:rsidR="008863B9" w:rsidRPr="00781E2F">
              <w:rPr>
                <w:i/>
                <w:noProof/>
                <w:sz w:val="14"/>
              </w:rPr>
              <w:t>12.0</w:t>
            </w:r>
          </w:p>
        </w:tc>
      </w:tr>
      <w:tr w:rsidR="001E41F3" w:rsidRPr="00781E2F" w14:paraId="0611C7D0" w14:textId="77777777" w:rsidTr="00547111">
        <w:tc>
          <w:tcPr>
            <w:tcW w:w="9641" w:type="dxa"/>
            <w:gridSpan w:val="9"/>
            <w:tcBorders>
              <w:left w:val="single" w:sz="4" w:space="0" w:color="auto"/>
              <w:right w:val="single" w:sz="4" w:space="0" w:color="auto"/>
            </w:tcBorders>
          </w:tcPr>
          <w:p w14:paraId="37DF216B" w14:textId="77777777" w:rsidR="001E41F3" w:rsidRPr="00781E2F" w:rsidRDefault="001E41F3">
            <w:pPr>
              <w:pStyle w:val="CRCoverPage"/>
              <w:spacing w:after="0"/>
              <w:jc w:val="center"/>
              <w:rPr>
                <w:noProof/>
              </w:rPr>
            </w:pPr>
            <w:r w:rsidRPr="00781E2F">
              <w:rPr>
                <w:b/>
                <w:noProof/>
                <w:sz w:val="32"/>
              </w:rPr>
              <w:t>CHANGE REQUEST</w:t>
            </w:r>
          </w:p>
        </w:tc>
      </w:tr>
      <w:tr w:rsidR="001E41F3" w:rsidRPr="00781E2F" w14:paraId="59129DA6" w14:textId="77777777" w:rsidTr="00547111">
        <w:tc>
          <w:tcPr>
            <w:tcW w:w="9641" w:type="dxa"/>
            <w:gridSpan w:val="9"/>
            <w:tcBorders>
              <w:left w:val="single" w:sz="4" w:space="0" w:color="auto"/>
              <w:right w:val="single" w:sz="4" w:space="0" w:color="auto"/>
            </w:tcBorders>
          </w:tcPr>
          <w:p w14:paraId="732B240B" w14:textId="77777777" w:rsidR="001E41F3" w:rsidRPr="00781E2F" w:rsidRDefault="001E41F3">
            <w:pPr>
              <w:pStyle w:val="CRCoverPage"/>
              <w:spacing w:after="0"/>
              <w:rPr>
                <w:noProof/>
                <w:sz w:val="8"/>
                <w:szCs w:val="8"/>
              </w:rPr>
            </w:pPr>
          </w:p>
        </w:tc>
      </w:tr>
      <w:tr w:rsidR="001E41F3" w:rsidRPr="00781E2F" w14:paraId="1FA43471" w14:textId="77777777" w:rsidTr="00547111">
        <w:tc>
          <w:tcPr>
            <w:tcW w:w="142" w:type="dxa"/>
            <w:tcBorders>
              <w:left w:val="single" w:sz="4" w:space="0" w:color="auto"/>
            </w:tcBorders>
          </w:tcPr>
          <w:p w14:paraId="3A36D99F" w14:textId="77777777" w:rsidR="001E41F3" w:rsidRPr="00781E2F" w:rsidRDefault="001E41F3">
            <w:pPr>
              <w:pStyle w:val="CRCoverPage"/>
              <w:spacing w:after="0"/>
              <w:jc w:val="right"/>
              <w:rPr>
                <w:noProof/>
              </w:rPr>
            </w:pPr>
          </w:p>
        </w:tc>
        <w:tc>
          <w:tcPr>
            <w:tcW w:w="1559" w:type="dxa"/>
            <w:shd w:val="pct30" w:color="FFFF00" w:fill="auto"/>
          </w:tcPr>
          <w:p w14:paraId="65478D50" w14:textId="392FDEFE" w:rsidR="001E41F3" w:rsidRPr="00781E2F" w:rsidRDefault="00FA7974" w:rsidP="005E50F0">
            <w:pPr>
              <w:pStyle w:val="CRCoverPage"/>
              <w:spacing w:after="0"/>
              <w:jc w:val="right"/>
              <w:rPr>
                <w:b/>
                <w:noProof/>
                <w:sz w:val="28"/>
                <w:lang w:eastAsia="zh-CN"/>
              </w:rPr>
            </w:pPr>
            <w:r w:rsidRPr="00781E2F">
              <w:rPr>
                <w:b/>
                <w:noProof/>
                <w:sz w:val="28"/>
                <w:lang w:eastAsia="zh-CN"/>
              </w:rPr>
              <w:t>23.527</w:t>
            </w:r>
          </w:p>
        </w:tc>
        <w:tc>
          <w:tcPr>
            <w:tcW w:w="709" w:type="dxa"/>
          </w:tcPr>
          <w:p w14:paraId="05052D21" w14:textId="77777777" w:rsidR="001E41F3" w:rsidRPr="00781E2F" w:rsidRDefault="001E41F3">
            <w:pPr>
              <w:pStyle w:val="CRCoverPage"/>
              <w:spacing w:after="0"/>
              <w:jc w:val="center"/>
              <w:rPr>
                <w:noProof/>
              </w:rPr>
            </w:pPr>
            <w:r w:rsidRPr="00781E2F">
              <w:rPr>
                <w:b/>
                <w:noProof/>
                <w:sz w:val="28"/>
              </w:rPr>
              <w:t>CR</w:t>
            </w:r>
          </w:p>
        </w:tc>
        <w:tc>
          <w:tcPr>
            <w:tcW w:w="1276" w:type="dxa"/>
            <w:shd w:val="pct30" w:color="FFFF00" w:fill="auto"/>
          </w:tcPr>
          <w:p w14:paraId="32A0F027" w14:textId="6B43D8C4" w:rsidR="001E41F3" w:rsidRPr="00781E2F" w:rsidRDefault="00377ED1" w:rsidP="00547111">
            <w:pPr>
              <w:pStyle w:val="CRCoverPage"/>
              <w:spacing w:after="0"/>
              <w:rPr>
                <w:noProof/>
                <w:lang w:eastAsia="zh-CN"/>
              </w:rPr>
            </w:pPr>
            <w:r w:rsidRPr="00781E2F">
              <w:rPr>
                <w:b/>
                <w:noProof/>
                <w:sz w:val="28"/>
                <w:lang w:eastAsia="zh-CN"/>
              </w:rPr>
              <w:t>0</w:t>
            </w:r>
            <w:r w:rsidR="00847BBD">
              <w:rPr>
                <w:b/>
                <w:noProof/>
                <w:sz w:val="28"/>
                <w:lang w:eastAsia="zh-CN"/>
              </w:rPr>
              <w:t>037</w:t>
            </w:r>
            <w:bookmarkStart w:id="0" w:name="_GoBack"/>
            <w:bookmarkEnd w:id="0"/>
          </w:p>
        </w:tc>
        <w:tc>
          <w:tcPr>
            <w:tcW w:w="709" w:type="dxa"/>
          </w:tcPr>
          <w:p w14:paraId="6329E59A" w14:textId="77777777" w:rsidR="001E41F3" w:rsidRPr="00781E2F" w:rsidRDefault="001E41F3" w:rsidP="0051580D">
            <w:pPr>
              <w:pStyle w:val="CRCoverPage"/>
              <w:tabs>
                <w:tab w:val="right" w:pos="625"/>
              </w:tabs>
              <w:spacing w:after="0"/>
              <w:jc w:val="center"/>
              <w:rPr>
                <w:noProof/>
              </w:rPr>
            </w:pPr>
            <w:r w:rsidRPr="00781E2F">
              <w:rPr>
                <w:b/>
                <w:bCs/>
                <w:noProof/>
                <w:sz w:val="28"/>
              </w:rPr>
              <w:t>rev</w:t>
            </w:r>
          </w:p>
        </w:tc>
        <w:tc>
          <w:tcPr>
            <w:tcW w:w="992" w:type="dxa"/>
            <w:shd w:val="pct30" w:color="FFFF00" w:fill="auto"/>
          </w:tcPr>
          <w:p w14:paraId="595A3231" w14:textId="5015CECE" w:rsidR="001E41F3" w:rsidRPr="00781E2F" w:rsidRDefault="00962CB5" w:rsidP="00E13F3D">
            <w:pPr>
              <w:pStyle w:val="CRCoverPage"/>
              <w:spacing w:after="0"/>
              <w:jc w:val="center"/>
              <w:rPr>
                <w:b/>
                <w:noProof/>
                <w:lang w:eastAsia="zh-CN"/>
              </w:rPr>
            </w:pPr>
            <w:r w:rsidRPr="00781E2F">
              <w:rPr>
                <w:rFonts w:hint="eastAsia"/>
                <w:b/>
                <w:noProof/>
                <w:sz w:val="28"/>
                <w:lang w:eastAsia="zh-CN"/>
              </w:rPr>
              <w:t>-</w:t>
            </w:r>
          </w:p>
        </w:tc>
        <w:tc>
          <w:tcPr>
            <w:tcW w:w="2410" w:type="dxa"/>
          </w:tcPr>
          <w:p w14:paraId="74445531" w14:textId="77777777" w:rsidR="001E41F3" w:rsidRPr="00781E2F" w:rsidRDefault="001E41F3" w:rsidP="0051580D">
            <w:pPr>
              <w:pStyle w:val="CRCoverPage"/>
              <w:tabs>
                <w:tab w:val="right" w:pos="1825"/>
              </w:tabs>
              <w:spacing w:after="0"/>
              <w:jc w:val="center"/>
              <w:rPr>
                <w:noProof/>
              </w:rPr>
            </w:pPr>
            <w:r w:rsidRPr="00781E2F">
              <w:rPr>
                <w:b/>
                <w:noProof/>
                <w:sz w:val="28"/>
                <w:szCs w:val="28"/>
              </w:rPr>
              <w:t>Current version:</w:t>
            </w:r>
          </w:p>
        </w:tc>
        <w:tc>
          <w:tcPr>
            <w:tcW w:w="1701" w:type="dxa"/>
            <w:shd w:val="pct30" w:color="FFFF00" w:fill="auto"/>
          </w:tcPr>
          <w:p w14:paraId="7C853F5E" w14:textId="7C8A7822" w:rsidR="001E41F3" w:rsidRPr="00781E2F" w:rsidRDefault="007F24A8" w:rsidP="00FD03F6">
            <w:pPr>
              <w:pStyle w:val="CRCoverPage"/>
              <w:spacing w:after="0"/>
              <w:jc w:val="center"/>
              <w:rPr>
                <w:noProof/>
                <w:sz w:val="28"/>
                <w:lang w:eastAsia="zh-CN"/>
              </w:rPr>
            </w:pPr>
            <w:r w:rsidRPr="00781E2F">
              <w:rPr>
                <w:rFonts w:hint="eastAsia"/>
                <w:b/>
                <w:noProof/>
                <w:sz w:val="28"/>
                <w:lang w:eastAsia="zh-CN"/>
              </w:rPr>
              <w:t>1</w:t>
            </w:r>
            <w:r w:rsidRPr="00781E2F">
              <w:rPr>
                <w:b/>
                <w:noProof/>
                <w:sz w:val="28"/>
                <w:lang w:eastAsia="zh-CN"/>
              </w:rPr>
              <w:t>7</w:t>
            </w:r>
            <w:r w:rsidR="007D25E8" w:rsidRPr="00781E2F">
              <w:rPr>
                <w:rFonts w:hint="eastAsia"/>
                <w:b/>
                <w:noProof/>
                <w:sz w:val="28"/>
                <w:lang w:eastAsia="zh-CN"/>
              </w:rPr>
              <w:t>.</w:t>
            </w:r>
            <w:r w:rsidR="00FA7974" w:rsidRPr="00781E2F">
              <w:rPr>
                <w:b/>
                <w:noProof/>
                <w:sz w:val="28"/>
                <w:lang w:eastAsia="zh-CN"/>
              </w:rPr>
              <w:t>1</w:t>
            </w:r>
            <w:r w:rsidR="004B4B46" w:rsidRPr="00781E2F">
              <w:rPr>
                <w:rFonts w:hint="eastAsia"/>
                <w:b/>
                <w:noProof/>
                <w:sz w:val="28"/>
                <w:lang w:eastAsia="zh-CN"/>
              </w:rPr>
              <w:t>.0</w:t>
            </w:r>
          </w:p>
        </w:tc>
        <w:tc>
          <w:tcPr>
            <w:tcW w:w="143" w:type="dxa"/>
            <w:tcBorders>
              <w:right w:val="single" w:sz="4" w:space="0" w:color="auto"/>
            </w:tcBorders>
          </w:tcPr>
          <w:p w14:paraId="1EDD020B" w14:textId="77777777" w:rsidR="001E41F3" w:rsidRPr="00781E2F" w:rsidRDefault="001E41F3">
            <w:pPr>
              <w:pStyle w:val="CRCoverPage"/>
              <w:spacing w:after="0"/>
              <w:rPr>
                <w:noProof/>
              </w:rPr>
            </w:pPr>
          </w:p>
        </w:tc>
      </w:tr>
      <w:tr w:rsidR="001E41F3" w:rsidRPr="00781E2F" w14:paraId="3D552BC5" w14:textId="77777777" w:rsidTr="00547111">
        <w:tc>
          <w:tcPr>
            <w:tcW w:w="9641" w:type="dxa"/>
            <w:gridSpan w:val="9"/>
            <w:tcBorders>
              <w:left w:val="single" w:sz="4" w:space="0" w:color="auto"/>
              <w:right w:val="single" w:sz="4" w:space="0" w:color="auto"/>
            </w:tcBorders>
          </w:tcPr>
          <w:p w14:paraId="797CA1B9" w14:textId="77777777" w:rsidR="001E41F3" w:rsidRPr="00781E2F" w:rsidRDefault="001E41F3">
            <w:pPr>
              <w:pStyle w:val="CRCoverPage"/>
              <w:spacing w:after="0"/>
              <w:rPr>
                <w:noProof/>
              </w:rPr>
            </w:pPr>
          </w:p>
        </w:tc>
      </w:tr>
      <w:tr w:rsidR="001E41F3" w:rsidRPr="00781E2F" w14:paraId="6132EDB6" w14:textId="77777777" w:rsidTr="00547111">
        <w:tc>
          <w:tcPr>
            <w:tcW w:w="9641" w:type="dxa"/>
            <w:gridSpan w:val="9"/>
            <w:tcBorders>
              <w:top w:val="single" w:sz="4" w:space="0" w:color="auto"/>
            </w:tcBorders>
          </w:tcPr>
          <w:p w14:paraId="077CFE42" w14:textId="77777777" w:rsidR="001E41F3" w:rsidRPr="00781E2F" w:rsidRDefault="001E41F3">
            <w:pPr>
              <w:pStyle w:val="CRCoverPage"/>
              <w:spacing w:after="0"/>
              <w:jc w:val="center"/>
              <w:rPr>
                <w:rFonts w:cs="Arial"/>
                <w:i/>
                <w:noProof/>
              </w:rPr>
            </w:pPr>
            <w:r w:rsidRPr="00781E2F">
              <w:rPr>
                <w:rFonts w:cs="Arial"/>
                <w:i/>
                <w:noProof/>
              </w:rPr>
              <w:t xml:space="preserve">For </w:t>
            </w:r>
            <w:hyperlink r:id="rId9" w:anchor="_blank" w:history="1">
              <w:r w:rsidRPr="00781E2F">
                <w:rPr>
                  <w:rStyle w:val="ae"/>
                  <w:rFonts w:cs="Arial"/>
                  <w:b/>
                  <w:i/>
                  <w:noProof/>
                  <w:color w:val="FF0000"/>
                </w:rPr>
                <w:t>HE</w:t>
              </w:r>
              <w:bookmarkStart w:id="1" w:name="_Hlt497126619"/>
              <w:r w:rsidRPr="00781E2F">
                <w:rPr>
                  <w:rStyle w:val="ae"/>
                  <w:rFonts w:cs="Arial"/>
                  <w:b/>
                  <w:i/>
                  <w:noProof/>
                  <w:color w:val="FF0000"/>
                </w:rPr>
                <w:t>L</w:t>
              </w:r>
              <w:bookmarkEnd w:id="1"/>
              <w:r w:rsidRPr="00781E2F">
                <w:rPr>
                  <w:rStyle w:val="ae"/>
                  <w:rFonts w:cs="Arial"/>
                  <w:b/>
                  <w:i/>
                  <w:noProof/>
                  <w:color w:val="FF0000"/>
                </w:rPr>
                <w:t>P</w:t>
              </w:r>
            </w:hyperlink>
            <w:r w:rsidRPr="00781E2F">
              <w:rPr>
                <w:rFonts w:cs="Arial"/>
                <w:b/>
                <w:i/>
                <w:noProof/>
                <w:color w:val="FF0000"/>
              </w:rPr>
              <w:t xml:space="preserve"> </w:t>
            </w:r>
            <w:r w:rsidRPr="00781E2F">
              <w:rPr>
                <w:rFonts w:cs="Arial"/>
                <w:i/>
                <w:noProof/>
              </w:rPr>
              <w:t>on using this form</w:t>
            </w:r>
            <w:r w:rsidR="0051580D" w:rsidRPr="00781E2F">
              <w:rPr>
                <w:rFonts w:cs="Arial"/>
                <w:i/>
                <w:noProof/>
              </w:rPr>
              <w:t>: c</w:t>
            </w:r>
            <w:r w:rsidR="00F25D98" w:rsidRPr="00781E2F">
              <w:rPr>
                <w:rFonts w:cs="Arial"/>
                <w:i/>
                <w:noProof/>
              </w:rPr>
              <w:t xml:space="preserve">omprehensive instructions can be found at </w:t>
            </w:r>
            <w:r w:rsidR="001B7A65" w:rsidRPr="00781E2F">
              <w:rPr>
                <w:rFonts w:cs="Arial"/>
                <w:i/>
                <w:noProof/>
              </w:rPr>
              <w:br/>
            </w:r>
            <w:hyperlink r:id="rId10" w:history="1">
              <w:r w:rsidR="00DE34CF" w:rsidRPr="00781E2F">
                <w:rPr>
                  <w:rStyle w:val="ae"/>
                  <w:rFonts w:cs="Arial"/>
                  <w:i/>
                  <w:noProof/>
                </w:rPr>
                <w:t>http://www.3gpp.org/Change-Requests</w:t>
              </w:r>
            </w:hyperlink>
            <w:r w:rsidR="00F25D98" w:rsidRPr="00781E2F">
              <w:rPr>
                <w:rFonts w:cs="Arial"/>
                <w:i/>
                <w:noProof/>
              </w:rPr>
              <w:t>.</w:t>
            </w:r>
          </w:p>
        </w:tc>
      </w:tr>
      <w:tr w:rsidR="001E41F3" w:rsidRPr="00781E2F" w14:paraId="2B7ED33A" w14:textId="77777777" w:rsidTr="00547111">
        <w:tc>
          <w:tcPr>
            <w:tcW w:w="9641" w:type="dxa"/>
            <w:gridSpan w:val="9"/>
          </w:tcPr>
          <w:p w14:paraId="79D640BF" w14:textId="77777777" w:rsidR="001E41F3" w:rsidRPr="00781E2F" w:rsidRDefault="001E41F3">
            <w:pPr>
              <w:pStyle w:val="CRCoverPage"/>
              <w:spacing w:after="0"/>
              <w:rPr>
                <w:noProof/>
                <w:sz w:val="8"/>
                <w:szCs w:val="8"/>
              </w:rPr>
            </w:pPr>
          </w:p>
        </w:tc>
      </w:tr>
    </w:tbl>
    <w:p w14:paraId="3B7A2B04" w14:textId="77777777" w:rsidR="001E41F3" w:rsidRPr="00781E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1E2F" w14:paraId="52A1E0DC" w14:textId="77777777" w:rsidTr="00A7671C">
        <w:tc>
          <w:tcPr>
            <w:tcW w:w="2835" w:type="dxa"/>
          </w:tcPr>
          <w:p w14:paraId="58D11537" w14:textId="77777777" w:rsidR="00F25D98" w:rsidRPr="00781E2F" w:rsidRDefault="00F25D98" w:rsidP="001E41F3">
            <w:pPr>
              <w:pStyle w:val="CRCoverPage"/>
              <w:tabs>
                <w:tab w:val="right" w:pos="2751"/>
              </w:tabs>
              <w:spacing w:after="0"/>
              <w:rPr>
                <w:b/>
                <w:i/>
                <w:noProof/>
              </w:rPr>
            </w:pPr>
            <w:r w:rsidRPr="00781E2F">
              <w:rPr>
                <w:b/>
                <w:i/>
                <w:noProof/>
              </w:rPr>
              <w:t>Proposed change</w:t>
            </w:r>
            <w:r w:rsidR="00A7671C" w:rsidRPr="00781E2F">
              <w:rPr>
                <w:b/>
                <w:i/>
                <w:noProof/>
              </w:rPr>
              <w:t xml:space="preserve"> </w:t>
            </w:r>
            <w:r w:rsidRPr="00781E2F">
              <w:rPr>
                <w:b/>
                <w:i/>
                <w:noProof/>
              </w:rPr>
              <w:t>affects:</w:t>
            </w:r>
          </w:p>
        </w:tc>
        <w:tc>
          <w:tcPr>
            <w:tcW w:w="1418" w:type="dxa"/>
          </w:tcPr>
          <w:p w14:paraId="6827B3DF" w14:textId="77777777" w:rsidR="00F25D98" w:rsidRPr="00781E2F" w:rsidRDefault="00F25D98" w:rsidP="001E41F3">
            <w:pPr>
              <w:pStyle w:val="CRCoverPage"/>
              <w:spacing w:after="0"/>
              <w:jc w:val="right"/>
              <w:rPr>
                <w:noProof/>
              </w:rPr>
            </w:pPr>
            <w:r w:rsidRPr="00781E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781E2F"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781E2F" w:rsidRDefault="00F25D98" w:rsidP="001E41F3">
            <w:pPr>
              <w:pStyle w:val="CRCoverPage"/>
              <w:spacing w:after="0"/>
              <w:jc w:val="right"/>
              <w:rPr>
                <w:noProof/>
                <w:u w:val="single"/>
              </w:rPr>
            </w:pPr>
            <w:r w:rsidRPr="00781E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781E2F" w:rsidRDefault="00F25D98" w:rsidP="001E41F3">
            <w:pPr>
              <w:pStyle w:val="CRCoverPage"/>
              <w:spacing w:after="0"/>
              <w:jc w:val="center"/>
              <w:rPr>
                <w:b/>
                <w:caps/>
                <w:noProof/>
              </w:rPr>
            </w:pPr>
          </w:p>
        </w:tc>
        <w:tc>
          <w:tcPr>
            <w:tcW w:w="2126" w:type="dxa"/>
          </w:tcPr>
          <w:p w14:paraId="21E729CB" w14:textId="77777777" w:rsidR="00F25D98" w:rsidRPr="00781E2F" w:rsidRDefault="00F25D98" w:rsidP="001E41F3">
            <w:pPr>
              <w:pStyle w:val="CRCoverPage"/>
              <w:spacing w:after="0"/>
              <w:jc w:val="right"/>
              <w:rPr>
                <w:noProof/>
                <w:u w:val="single"/>
              </w:rPr>
            </w:pPr>
            <w:r w:rsidRPr="00781E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781E2F" w:rsidRDefault="00F25D98" w:rsidP="001E41F3">
            <w:pPr>
              <w:pStyle w:val="CRCoverPage"/>
              <w:spacing w:after="0"/>
              <w:jc w:val="center"/>
              <w:rPr>
                <w:b/>
                <w:caps/>
                <w:noProof/>
              </w:rPr>
            </w:pPr>
          </w:p>
        </w:tc>
        <w:tc>
          <w:tcPr>
            <w:tcW w:w="1418" w:type="dxa"/>
            <w:tcBorders>
              <w:left w:val="nil"/>
            </w:tcBorders>
          </w:tcPr>
          <w:p w14:paraId="4156F6C6" w14:textId="77777777" w:rsidR="00F25D98" w:rsidRPr="00781E2F" w:rsidRDefault="00F25D98" w:rsidP="001E41F3">
            <w:pPr>
              <w:pStyle w:val="CRCoverPage"/>
              <w:spacing w:after="0"/>
              <w:jc w:val="right"/>
              <w:rPr>
                <w:noProof/>
              </w:rPr>
            </w:pPr>
            <w:r w:rsidRPr="00781E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781E2F" w:rsidRDefault="004E1669" w:rsidP="004E1669">
            <w:pPr>
              <w:pStyle w:val="CRCoverPage"/>
              <w:spacing w:after="0"/>
              <w:rPr>
                <w:b/>
                <w:bCs/>
                <w:caps/>
                <w:noProof/>
              </w:rPr>
            </w:pPr>
            <w:r w:rsidRPr="00781E2F">
              <w:rPr>
                <w:b/>
                <w:bCs/>
                <w:caps/>
                <w:noProof/>
              </w:rPr>
              <w:t>X</w:t>
            </w:r>
          </w:p>
        </w:tc>
      </w:tr>
    </w:tbl>
    <w:p w14:paraId="273C434C" w14:textId="77777777" w:rsidR="001E41F3" w:rsidRPr="00781E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1E2F" w14:paraId="50AE6065" w14:textId="77777777" w:rsidTr="00547111">
        <w:tc>
          <w:tcPr>
            <w:tcW w:w="9640" w:type="dxa"/>
            <w:gridSpan w:val="11"/>
          </w:tcPr>
          <w:p w14:paraId="4DEE7940" w14:textId="77777777" w:rsidR="001E41F3" w:rsidRPr="00781E2F" w:rsidRDefault="001E41F3">
            <w:pPr>
              <w:pStyle w:val="CRCoverPage"/>
              <w:spacing w:after="0"/>
              <w:rPr>
                <w:noProof/>
                <w:sz w:val="8"/>
                <w:szCs w:val="8"/>
              </w:rPr>
            </w:pPr>
          </w:p>
        </w:tc>
      </w:tr>
      <w:tr w:rsidR="001E41F3" w:rsidRPr="00781E2F" w14:paraId="67A462A3" w14:textId="77777777" w:rsidTr="00547111">
        <w:tc>
          <w:tcPr>
            <w:tcW w:w="1843" w:type="dxa"/>
            <w:tcBorders>
              <w:top w:val="single" w:sz="4" w:space="0" w:color="auto"/>
              <w:left w:val="single" w:sz="4" w:space="0" w:color="auto"/>
            </w:tcBorders>
          </w:tcPr>
          <w:p w14:paraId="4CB4DBDB" w14:textId="77777777" w:rsidR="001E41F3" w:rsidRPr="00781E2F" w:rsidRDefault="001E41F3">
            <w:pPr>
              <w:pStyle w:val="CRCoverPage"/>
              <w:tabs>
                <w:tab w:val="right" w:pos="1759"/>
              </w:tabs>
              <w:spacing w:after="0"/>
              <w:rPr>
                <w:b/>
                <w:i/>
                <w:noProof/>
              </w:rPr>
            </w:pPr>
            <w:r w:rsidRPr="00781E2F">
              <w:rPr>
                <w:b/>
                <w:i/>
                <w:noProof/>
              </w:rPr>
              <w:t>Title:</w:t>
            </w:r>
            <w:r w:rsidRPr="00781E2F">
              <w:rPr>
                <w:b/>
                <w:i/>
                <w:noProof/>
              </w:rPr>
              <w:tab/>
            </w:r>
          </w:p>
        </w:tc>
        <w:tc>
          <w:tcPr>
            <w:tcW w:w="7797" w:type="dxa"/>
            <w:gridSpan w:val="10"/>
            <w:tcBorders>
              <w:top w:val="single" w:sz="4" w:space="0" w:color="auto"/>
              <w:right w:val="single" w:sz="4" w:space="0" w:color="auto"/>
            </w:tcBorders>
            <w:shd w:val="pct30" w:color="FFFF00" w:fill="auto"/>
          </w:tcPr>
          <w:p w14:paraId="5163403E" w14:textId="257E386E" w:rsidR="001E41F3" w:rsidRPr="00781E2F" w:rsidRDefault="00150E5E" w:rsidP="00D113D2">
            <w:pPr>
              <w:pStyle w:val="CRCoverPage"/>
              <w:spacing w:after="0"/>
              <w:ind w:left="100"/>
              <w:rPr>
                <w:noProof/>
                <w:lang w:eastAsia="zh-CN"/>
              </w:rPr>
            </w:pPr>
            <w:r w:rsidRPr="00781E2F">
              <w:rPr>
                <w:noProof/>
                <w:lang w:eastAsia="zh-CN"/>
              </w:rPr>
              <w:t>Update</w:t>
            </w:r>
            <w:r w:rsidR="002621EA" w:rsidRPr="00781E2F">
              <w:rPr>
                <w:noProof/>
                <w:lang w:eastAsia="zh-CN"/>
              </w:rPr>
              <w:t xml:space="preserve"> </w:t>
            </w:r>
            <w:r w:rsidR="00E644A0" w:rsidRPr="00781E2F">
              <w:rPr>
                <w:rFonts w:hint="eastAsia"/>
                <w:noProof/>
                <w:lang w:eastAsia="zh-CN"/>
              </w:rPr>
              <w:t>the</w:t>
            </w:r>
            <w:r w:rsidR="00E644A0" w:rsidRPr="00781E2F">
              <w:rPr>
                <w:noProof/>
                <w:lang w:eastAsia="zh-CN"/>
              </w:rPr>
              <w:t xml:space="preserve"> reference</w:t>
            </w:r>
          </w:p>
        </w:tc>
      </w:tr>
      <w:tr w:rsidR="001E41F3" w:rsidRPr="00781E2F" w14:paraId="1397A4C2" w14:textId="77777777" w:rsidTr="00547111">
        <w:tc>
          <w:tcPr>
            <w:tcW w:w="1843" w:type="dxa"/>
            <w:tcBorders>
              <w:left w:val="single" w:sz="4" w:space="0" w:color="auto"/>
            </w:tcBorders>
          </w:tcPr>
          <w:p w14:paraId="2868F86F" w14:textId="77777777" w:rsidR="001E41F3" w:rsidRPr="00781E2F"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Pr="00781E2F" w:rsidRDefault="001E41F3">
            <w:pPr>
              <w:pStyle w:val="CRCoverPage"/>
              <w:spacing w:after="0"/>
              <w:rPr>
                <w:noProof/>
                <w:sz w:val="8"/>
                <w:szCs w:val="8"/>
              </w:rPr>
            </w:pPr>
          </w:p>
        </w:tc>
      </w:tr>
      <w:tr w:rsidR="001E41F3" w:rsidRPr="00781E2F" w14:paraId="0DE021C7" w14:textId="77777777" w:rsidTr="00547111">
        <w:tc>
          <w:tcPr>
            <w:tcW w:w="1843" w:type="dxa"/>
            <w:tcBorders>
              <w:left w:val="single" w:sz="4" w:space="0" w:color="auto"/>
            </w:tcBorders>
          </w:tcPr>
          <w:p w14:paraId="3B985023" w14:textId="77777777" w:rsidR="001E41F3" w:rsidRPr="00781E2F" w:rsidRDefault="001E41F3">
            <w:pPr>
              <w:pStyle w:val="CRCoverPage"/>
              <w:tabs>
                <w:tab w:val="right" w:pos="1759"/>
              </w:tabs>
              <w:spacing w:after="0"/>
              <w:rPr>
                <w:b/>
                <w:i/>
                <w:noProof/>
              </w:rPr>
            </w:pPr>
            <w:r w:rsidRPr="00781E2F">
              <w:rPr>
                <w:b/>
                <w:i/>
                <w:noProof/>
              </w:rPr>
              <w:t>Source to WG:</w:t>
            </w:r>
          </w:p>
        </w:tc>
        <w:tc>
          <w:tcPr>
            <w:tcW w:w="7797" w:type="dxa"/>
            <w:gridSpan w:val="10"/>
            <w:tcBorders>
              <w:right w:val="single" w:sz="4" w:space="0" w:color="auto"/>
            </w:tcBorders>
            <w:shd w:val="pct30" w:color="FFFF00" w:fill="auto"/>
          </w:tcPr>
          <w:p w14:paraId="5D472841" w14:textId="75979D58" w:rsidR="001E41F3" w:rsidRPr="00781E2F" w:rsidRDefault="004D6717">
            <w:pPr>
              <w:pStyle w:val="CRCoverPage"/>
              <w:spacing w:after="0"/>
              <w:ind w:left="100"/>
              <w:rPr>
                <w:noProof/>
                <w:lang w:eastAsia="zh-CN"/>
              </w:rPr>
            </w:pPr>
            <w:r w:rsidRPr="00781E2F">
              <w:rPr>
                <w:noProof/>
                <w:lang w:eastAsia="zh-CN"/>
              </w:rPr>
              <w:t>Huawei</w:t>
            </w:r>
          </w:p>
        </w:tc>
      </w:tr>
      <w:tr w:rsidR="001E41F3" w:rsidRPr="00781E2F" w14:paraId="76FA2F26" w14:textId="77777777" w:rsidTr="00547111">
        <w:tc>
          <w:tcPr>
            <w:tcW w:w="1843" w:type="dxa"/>
            <w:tcBorders>
              <w:left w:val="single" w:sz="4" w:space="0" w:color="auto"/>
            </w:tcBorders>
          </w:tcPr>
          <w:p w14:paraId="6A7C92CD" w14:textId="77777777" w:rsidR="001E41F3" w:rsidRPr="00781E2F" w:rsidRDefault="001E41F3">
            <w:pPr>
              <w:pStyle w:val="CRCoverPage"/>
              <w:tabs>
                <w:tab w:val="right" w:pos="1759"/>
              </w:tabs>
              <w:spacing w:after="0"/>
              <w:rPr>
                <w:b/>
                <w:i/>
                <w:noProof/>
              </w:rPr>
            </w:pPr>
            <w:r w:rsidRPr="00781E2F">
              <w:rPr>
                <w:b/>
                <w:i/>
                <w:noProof/>
              </w:rPr>
              <w:t>Source to TSG:</w:t>
            </w:r>
          </w:p>
        </w:tc>
        <w:tc>
          <w:tcPr>
            <w:tcW w:w="7797" w:type="dxa"/>
            <w:gridSpan w:val="10"/>
            <w:tcBorders>
              <w:right w:val="single" w:sz="4" w:space="0" w:color="auto"/>
            </w:tcBorders>
            <w:shd w:val="pct30" w:color="FFFF00" w:fill="auto"/>
          </w:tcPr>
          <w:p w14:paraId="4818B590" w14:textId="72BAA3B1" w:rsidR="001E41F3" w:rsidRPr="00781E2F" w:rsidRDefault="0060760A" w:rsidP="00547111">
            <w:pPr>
              <w:pStyle w:val="CRCoverPage"/>
              <w:spacing w:after="0"/>
              <w:ind w:left="100"/>
              <w:rPr>
                <w:noProof/>
                <w:lang w:eastAsia="zh-CN"/>
              </w:rPr>
            </w:pPr>
            <w:r w:rsidRPr="00781E2F">
              <w:rPr>
                <w:noProof/>
              </w:rPr>
              <w:t>C</w:t>
            </w:r>
            <w:r w:rsidR="00FA7974" w:rsidRPr="00781E2F">
              <w:rPr>
                <w:noProof/>
              </w:rPr>
              <w:t>T</w:t>
            </w:r>
            <w:r w:rsidR="007026A3" w:rsidRPr="00781E2F">
              <w:rPr>
                <w:rFonts w:hint="eastAsia"/>
                <w:noProof/>
                <w:lang w:eastAsia="zh-CN"/>
              </w:rPr>
              <w:t>4</w:t>
            </w:r>
          </w:p>
        </w:tc>
      </w:tr>
      <w:tr w:rsidR="001E41F3" w:rsidRPr="00781E2F" w14:paraId="4F115F2D" w14:textId="77777777" w:rsidTr="00547111">
        <w:tc>
          <w:tcPr>
            <w:tcW w:w="1843" w:type="dxa"/>
            <w:tcBorders>
              <w:left w:val="single" w:sz="4" w:space="0" w:color="auto"/>
            </w:tcBorders>
          </w:tcPr>
          <w:p w14:paraId="76EFBCD6" w14:textId="77777777" w:rsidR="001E41F3" w:rsidRPr="00781E2F"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Pr="00781E2F" w:rsidRDefault="001E41F3">
            <w:pPr>
              <w:pStyle w:val="CRCoverPage"/>
              <w:spacing w:after="0"/>
              <w:rPr>
                <w:noProof/>
                <w:sz w:val="8"/>
                <w:szCs w:val="8"/>
              </w:rPr>
            </w:pPr>
          </w:p>
        </w:tc>
      </w:tr>
      <w:tr w:rsidR="001E41F3" w:rsidRPr="00781E2F" w14:paraId="76679CB7" w14:textId="77777777" w:rsidTr="00547111">
        <w:tc>
          <w:tcPr>
            <w:tcW w:w="1843" w:type="dxa"/>
            <w:tcBorders>
              <w:left w:val="single" w:sz="4" w:space="0" w:color="auto"/>
            </w:tcBorders>
          </w:tcPr>
          <w:p w14:paraId="687D3230" w14:textId="77777777" w:rsidR="001E41F3" w:rsidRPr="00781E2F" w:rsidRDefault="001E41F3">
            <w:pPr>
              <w:pStyle w:val="CRCoverPage"/>
              <w:tabs>
                <w:tab w:val="right" w:pos="1759"/>
              </w:tabs>
              <w:spacing w:after="0"/>
              <w:rPr>
                <w:b/>
                <w:i/>
                <w:noProof/>
              </w:rPr>
            </w:pPr>
            <w:r w:rsidRPr="00781E2F">
              <w:rPr>
                <w:b/>
                <w:i/>
                <w:noProof/>
              </w:rPr>
              <w:t>Work item code</w:t>
            </w:r>
            <w:r w:rsidR="0051580D" w:rsidRPr="00781E2F">
              <w:rPr>
                <w:b/>
                <w:i/>
                <w:noProof/>
              </w:rPr>
              <w:t>:</w:t>
            </w:r>
          </w:p>
        </w:tc>
        <w:tc>
          <w:tcPr>
            <w:tcW w:w="3686" w:type="dxa"/>
            <w:gridSpan w:val="5"/>
            <w:shd w:val="pct30" w:color="FFFF00" w:fill="auto"/>
          </w:tcPr>
          <w:p w14:paraId="25FB4A69" w14:textId="63F0C830" w:rsidR="001E41F3" w:rsidRPr="00781E2F" w:rsidRDefault="00781E2F" w:rsidP="00A17EE9">
            <w:pPr>
              <w:pStyle w:val="CRCoverPage"/>
              <w:spacing w:after="0"/>
              <w:ind w:left="100"/>
              <w:rPr>
                <w:noProof/>
                <w:lang w:eastAsia="zh-CN"/>
              </w:rPr>
            </w:pPr>
            <w:r w:rsidRPr="00781E2F">
              <w:rPr>
                <w:noProof/>
                <w:lang w:eastAsia="zh-CN"/>
              </w:rPr>
              <w:t>TEI17</w:t>
            </w:r>
          </w:p>
        </w:tc>
        <w:tc>
          <w:tcPr>
            <w:tcW w:w="567" w:type="dxa"/>
            <w:tcBorders>
              <w:left w:val="nil"/>
            </w:tcBorders>
          </w:tcPr>
          <w:p w14:paraId="346251FF" w14:textId="77777777" w:rsidR="001E41F3" w:rsidRPr="00781E2F" w:rsidRDefault="001E41F3">
            <w:pPr>
              <w:pStyle w:val="CRCoverPage"/>
              <w:spacing w:after="0"/>
              <w:ind w:right="100"/>
              <w:rPr>
                <w:noProof/>
              </w:rPr>
            </w:pPr>
          </w:p>
        </w:tc>
        <w:tc>
          <w:tcPr>
            <w:tcW w:w="1417" w:type="dxa"/>
            <w:gridSpan w:val="3"/>
            <w:tcBorders>
              <w:left w:val="nil"/>
            </w:tcBorders>
          </w:tcPr>
          <w:p w14:paraId="3AF071CA" w14:textId="77777777" w:rsidR="001E41F3" w:rsidRPr="00781E2F" w:rsidRDefault="001E41F3">
            <w:pPr>
              <w:pStyle w:val="CRCoverPage"/>
              <w:spacing w:after="0"/>
              <w:jc w:val="right"/>
              <w:rPr>
                <w:noProof/>
              </w:rPr>
            </w:pPr>
            <w:r w:rsidRPr="00781E2F">
              <w:rPr>
                <w:b/>
                <w:i/>
                <w:noProof/>
              </w:rPr>
              <w:t>Date:</w:t>
            </w:r>
          </w:p>
        </w:tc>
        <w:tc>
          <w:tcPr>
            <w:tcW w:w="2127" w:type="dxa"/>
            <w:tcBorders>
              <w:right w:val="single" w:sz="4" w:space="0" w:color="auto"/>
            </w:tcBorders>
            <w:shd w:val="pct30" w:color="FFFF00" w:fill="auto"/>
          </w:tcPr>
          <w:p w14:paraId="354A172B" w14:textId="694172C2" w:rsidR="001E41F3" w:rsidRPr="00781E2F" w:rsidRDefault="00D254FA" w:rsidP="00D97397">
            <w:pPr>
              <w:pStyle w:val="CRCoverPage"/>
              <w:spacing w:after="0"/>
              <w:ind w:left="100"/>
              <w:rPr>
                <w:noProof/>
                <w:lang w:eastAsia="zh-CN"/>
              </w:rPr>
            </w:pPr>
            <w:r w:rsidRPr="00781E2F">
              <w:rPr>
                <w:rFonts w:hint="eastAsia"/>
                <w:noProof/>
                <w:lang w:eastAsia="zh-CN"/>
              </w:rPr>
              <w:t>202</w:t>
            </w:r>
            <w:r w:rsidR="00C30235" w:rsidRPr="00781E2F">
              <w:rPr>
                <w:rFonts w:hint="eastAsia"/>
                <w:noProof/>
                <w:lang w:eastAsia="zh-CN"/>
              </w:rPr>
              <w:t>1</w:t>
            </w:r>
            <w:r w:rsidRPr="00781E2F">
              <w:rPr>
                <w:rFonts w:hint="eastAsia"/>
                <w:noProof/>
                <w:lang w:eastAsia="zh-CN"/>
              </w:rPr>
              <w:t>-</w:t>
            </w:r>
            <w:r w:rsidR="00377ED1" w:rsidRPr="00781E2F">
              <w:rPr>
                <w:noProof/>
                <w:lang w:eastAsia="zh-CN"/>
              </w:rPr>
              <w:t>11</w:t>
            </w:r>
            <w:r w:rsidRPr="00781E2F">
              <w:rPr>
                <w:rFonts w:hint="eastAsia"/>
                <w:noProof/>
                <w:lang w:eastAsia="zh-CN"/>
              </w:rPr>
              <w:t>-</w:t>
            </w:r>
            <w:r w:rsidR="007D25E8" w:rsidRPr="00781E2F">
              <w:rPr>
                <w:rFonts w:hint="eastAsia"/>
                <w:noProof/>
                <w:lang w:eastAsia="zh-CN"/>
              </w:rPr>
              <w:t>0</w:t>
            </w:r>
            <w:r w:rsidR="00377ED1" w:rsidRPr="00781E2F">
              <w:rPr>
                <w:noProof/>
                <w:lang w:eastAsia="zh-CN"/>
              </w:rPr>
              <w:t>5</w:t>
            </w:r>
          </w:p>
        </w:tc>
      </w:tr>
      <w:tr w:rsidR="001E41F3" w:rsidRPr="00781E2F" w14:paraId="7942E5E4" w14:textId="77777777" w:rsidTr="00547111">
        <w:tc>
          <w:tcPr>
            <w:tcW w:w="1843" w:type="dxa"/>
            <w:tcBorders>
              <w:left w:val="single" w:sz="4" w:space="0" w:color="auto"/>
            </w:tcBorders>
          </w:tcPr>
          <w:p w14:paraId="7FF41F59" w14:textId="77777777" w:rsidR="001E41F3" w:rsidRPr="00781E2F" w:rsidRDefault="001E41F3">
            <w:pPr>
              <w:pStyle w:val="CRCoverPage"/>
              <w:spacing w:after="0"/>
              <w:rPr>
                <w:b/>
                <w:i/>
                <w:noProof/>
                <w:sz w:val="8"/>
                <w:szCs w:val="8"/>
              </w:rPr>
            </w:pPr>
          </w:p>
        </w:tc>
        <w:tc>
          <w:tcPr>
            <w:tcW w:w="1986" w:type="dxa"/>
            <w:gridSpan w:val="4"/>
          </w:tcPr>
          <w:p w14:paraId="536397BC" w14:textId="77777777" w:rsidR="001E41F3" w:rsidRPr="00781E2F" w:rsidRDefault="001E41F3">
            <w:pPr>
              <w:pStyle w:val="CRCoverPage"/>
              <w:spacing w:after="0"/>
              <w:rPr>
                <w:noProof/>
                <w:sz w:val="8"/>
                <w:szCs w:val="8"/>
              </w:rPr>
            </w:pPr>
          </w:p>
        </w:tc>
        <w:tc>
          <w:tcPr>
            <w:tcW w:w="2267" w:type="dxa"/>
            <w:gridSpan w:val="2"/>
          </w:tcPr>
          <w:p w14:paraId="2EC0F19F" w14:textId="77777777" w:rsidR="001E41F3" w:rsidRPr="00781E2F" w:rsidRDefault="001E41F3">
            <w:pPr>
              <w:pStyle w:val="CRCoverPage"/>
              <w:spacing w:after="0"/>
              <w:rPr>
                <w:noProof/>
                <w:sz w:val="8"/>
                <w:szCs w:val="8"/>
              </w:rPr>
            </w:pPr>
          </w:p>
        </w:tc>
        <w:tc>
          <w:tcPr>
            <w:tcW w:w="1417" w:type="dxa"/>
            <w:gridSpan w:val="3"/>
          </w:tcPr>
          <w:p w14:paraId="3B0230F0" w14:textId="77777777" w:rsidR="001E41F3" w:rsidRPr="00781E2F"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Pr="00781E2F" w:rsidRDefault="001E41F3">
            <w:pPr>
              <w:pStyle w:val="CRCoverPage"/>
              <w:spacing w:after="0"/>
              <w:rPr>
                <w:noProof/>
                <w:sz w:val="8"/>
                <w:szCs w:val="8"/>
              </w:rPr>
            </w:pPr>
          </w:p>
        </w:tc>
      </w:tr>
      <w:tr w:rsidR="001E41F3" w:rsidRPr="00781E2F" w14:paraId="0DCB6E82" w14:textId="77777777" w:rsidTr="00547111">
        <w:trPr>
          <w:cantSplit/>
        </w:trPr>
        <w:tc>
          <w:tcPr>
            <w:tcW w:w="1843" w:type="dxa"/>
            <w:tcBorders>
              <w:left w:val="single" w:sz="4" w:space="0" w:color="auto"/>
            </w:tcBorders>
          </w:tcPr>
          <w:p w14:paraId="167A4674" w14:textId="77777777" w:rsidR="001E41F3" w:rsidRPr="00781E2F" w:rsidRDefault="001E41F3">
            <w:pPr>
              <w:pStyle w:val="CRCoverPage"/>
              <w:tabs>
                <w:tab w:val="right" w:pos="1759"/>
              </w:tabs>
              <w:spacing w:after="0"/>
              <w:rPr>
                <w:b/>
                <w:i/>
                <w:noProof/>
              </w:rPr>
            </w:pPr>
            <w:r w:rsidRPr="00781E2F">
              <w:rPr>
                <w:b/>
                <w:i/>
                <w:noProof/>
              </w:rPr>
              <w:t>Category:</w:t>
            </w:r>
          </w:p>
        </w:tc>
        <w:tc>
          <w:tcPr>
            <w:tcW w:w="851" w:type="dxa"/>
            <w:shd w:val="pct30" w:color="FFFF00" w:fill="auto"/>
          </w:tcPr>
          <w:p w14:paraId="6BED95E6" w14:textId="1526A092" w:rsidR="001E41F3" w:rsidRPr="00781E2F" w:rsidRDefault="0016763D" w:rsidP="00D24991">
            <w:pPr>
              <w:pStyle w:val="CRCoverPage"/>
              <w:spacing w:after="0"/>
              <w:ind w:left="100" w:right="-609"/>
              <w:rPr>
                <w:b/>
                <w:noProof/>
                <w:lang w:eastAsia="zh-CN"/>
              </w:rPr>
            </w:pPr>
            <w:r w:rsidRPr="00781E2F">
              <w:rPr>
                <w:b/>
                <w:noProof/>
                <w:lang w:eastAsia="zh-CN"/>
              </w:rPr>
              <w:t>F</w:t>
            </w:r>
          </w:p>
        </w:tc>
        <w:tc>
          <w:tcPr>
            <w:tcW w:w="3402" w:type="dxa"/>
            <w:gridSpan w:val="5"/>
            <w:tcBorders>
              <w:left w:val="nil"/>
            </w:tcBorders>
          </w:tcPr>
          <w:p w14:paraId="149C7685" w14:textId="77777777" w:rsidR="001E41F3" w:rsidRPr="00781E2F" w:rsidRDefault="001E41F3">
            <w:pPr>
              <w:pStyle w:val="CRCoverPage"/>
              <w:spacing w:after="0"/>
              <w:rPr>
                <w:noProof/>
              </w:rPr>
            </w:pPr>
          </w:p>
        </w:tc>
        <w:tc>
          <w:tcPr>
            <w:tcW w:w="1417" w:type="dxa"/>
            <w:gridSpan w:val="3"/>
            <w:tcBorders>
              <w:left w:val="nil"/>
            </w:tcBorders>
          </w:tcPr>
          <w:p w14:paraId="517B7766" w14:textId="77777777" w:rsidR="001E41F3" w:rsidRPr="00781E2F" w:rsidRDefault="001E41F3">
            <w:pPr>
              <w:pStyle w:val="CRCoverPage"/>
              <w:spacing w:after="0"/>
              <w:jc w:val="right"/>
              <w:rPr>
                <w:b/>
                <w:i/>
                <w:noProof/>
              </w:rPr>
            </w:pPr>
            <w:r w:rsidRPr="00781E2F">
              <w:rPr>
                <w:b/>
                <w:i/>
                <w:noProof/>
              </w:rPr>
              <w:t>Release:</w:t>
            </w:r>
          </w:p>
        </w:tc>
        <w:tc>
          <w:tcPr>
            <w:tcW w:w="2127" w:type="dxa"/>
            <w:tcBorders>
              <w:right w:val="single" w:sz="4" w:space="0" w:color="auto"/>
            </w:tcBorders>
            <w:shd w:val="pct30" w:color="FFFF00" w:fill="auto"/>
          </w:tcPr>
          <w:p w14:paraId="08A06EE8" w14:textId="63640052" w:rsidR="001E41F3" w:rsidRPr="00781E2F" w:rsidRDefault="004F3EC6" w:rsidP="00546673">
            <w:pPr>
              <w:pStyle w:val="CRCoverPage"/>
              <w:spacing w:after="0"/>
              <w:ind w:left="100"/>
              <w:rPr>
                <w:noProof/>
                <w:lang w:eastAsia="zh-CN"/>
              </w:rPr>
            </w:pPr>
            <w:r w:rsidRPr="00781E2F">
              <w:rPr>
                <w:rFonts w:hint="eastAsia"/>
                <w:noProof/>
                <w:lang w:eastAsia="zh-CN"/>
              </w:rPr>
              <w:t>Rel-1</w:t>
            </w:r>
            <w:r w:rsidR="00D1740F" w:rsidRPr="00781E2F">
              <w:rPr>
                <w:noProof/>
                <w:lang w:eastAsia="zh-CN"/>
              </w:rPr>
              <w:t>7</w:t>
            </w:r>
          </w:p>
        </w:tc>
      </w:tr>
      <w:tr w:rsidR="001E41F3" w:rsidRPr="00781E2F" w14:paraId="3725A6AC" w14:textId="77777777" w:rsidTr="00547111">
        <w:tc>
          <w:tcPr>
            <w:tcW w:w="1843" w:type="dxa"/>
            <w:tcBorders>
              <w:left w:val="single" w:sz="4" w:space="0" w:color="auto"/>
              <w:bottom w:val="single" w:sz="4" w:space="0" w:color="auto"/>
            </w:tcBorders>
          </w:tcPr>
          <w:p w14:paraId="505B3BDB" w14:textId="77777777" w:rsidR="001E41F3" w:rsidRPr="00781E2F"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Pr="00781E2F" w:rsidRDefault="001E41F3">
            <w:pPr>
              <w:pStyle w:val="CRCoverPage"/>
              <w:spacing w:after="0"/>
              <w:ind w:left="383" w:hanging="383"/>
              <w:rPr>
                <w:i/>
                <w:noProof/>
                <w:sz w:val="18"/>
              </w:rPr>
            </w:pPr>
            <w:r w:rsidRPr="00781E2F">
              <w:rPr>
                <w:i/>
                <w:noProof/>
                <w:sz w:val="18"/>
              </w:rPr>
              <w:t xml:space="preserve">Use </w:t>
            </w:r>
            <w:r w:rsidRPr="00781E2F">
              <w:rPr>
                <w:i/>
                <w:noProof/>
                <w:sz w:val="18"/>
                <w:u w:val="single"/>
              </w:rPr>
              <w:t>one</w:t>
            </w:r>
            <w:r w:rsidRPr="00781E2F">
              <w:rPr>
                <w:i/>
                <w:noProof/>
                <w:sz w:val="18"/>
              </w:rPr>
              <w:t xml:space="preserve"> of the following categories:</w:t>
            </w:r>
            <w:r w:rsidRPr="00781E2F">
              <w:rPr>
                <w:b/>
                <w:i/>
                <w:noProof/>
                <w:sz w:val="18"/>
              </w:rPr>
              <w:br/>
              <w:t>F</w:t>
            </w:r>
            <w:r w:rsidRPr="00781E2F">
              <w:rPr>
                <w:i/>
                <w:noProof/>
                <w:sz w:val="18"/>
              </w:rPr>
              <w:t xml:space="preserve">  (correction)</w:t>
            </w:r>
            <w:r w:rsidRPr="00781E2F">
              <w:rPr>
                <w:i/>
                <w:noProof/>
                <w:sz w:val="18"/>
              </w:rPr>
              <w:br/>
            </w:r>
            <w:r w:rsidRPr="00781E2F">
              <w:rPr>
                <w:b/>
                <w:i/>
                <w:noProof/>
                <w:sz w:val="18"/>
              </w:rPr>
              <w:t>A</w:t>
            </w:r>
            <w:r w:rsidRPr="00781E2F">
              <w:rPr>
                <w:i/>
                <w:noProof/>
                <w:sz w:val="18"/>
              </w:rPr>
              <w:t xml:space="preserve">  (</w:t>
            </w:r>
            <w:r w:rsidR="00DE34CF" w:rsidRPr="00781E2F">
              <w:rPr>
                <w:i/>
                <w:noProof/>
                <w:sz w:val="18"/>
              </w:rPr>
              <w:t xml:space="preserve">mirror </w:t>
            </w:r>
            <w:r w:rsidRPr="00781E2F">
              <w:rPr>
                <w:i/>
                <w:noProof/>
                <w:sz w:val="18"/>
              </w:rPr>
              <w:t>correspond</w:t>
            </w:r>
            <w:r w:rsidR="00DE34CF" w:rsidRPr="00781E2F">
              <w:rPr>
                <w:i/>
                <w:noProof/>
                <w:sz w:val="18"/>
              </w:rPr>
              <w:t xml:space="preserve">ing </w:t>
            </w:r>
            <w:r w:rsidRPr="00781E2F">
              <w:rPr>
                <w:i/>
                <w:noProof/>
                <w:sz w:val="18"/>
              </w:rPr>
              <w:t xml:space="preserve">to a </w:t>
            </w:r>
            <w:r w:rsidR="00DE34CF" w:rsidRPr="00781E2F">
              <w:rPr>
                <w:i/>
                <w:noProof/>
                <w:sz w:val="18"/>
              </w:rPr>
              <w:t xml:space="preserve">change </w:t>
            </w:r>
            <w:r w:rsidRPr="00781E2F">
              <w:rPr>
                <w:i/>
                <w:noProof/>
                <w:sz w:val="18"/>
              </w:rPr>
              <w:t>in an earlier release)</w:t>
            </w:r>
            <w:r w:rsidRPr="00781E2F">
              <w:rPr>
                <w:i/>
                <w:noProof/>
                <w:sz w:val="18"/>
              </w:rPr>
              <w:br/>
            </w:r>
            <w:r w:rsidRPr="00781E2F">
              <w:rPr>
                <w:b/>
                <w:i/>
                <w:noProof/>
                <w:sz w:val="18"/>
              </w:rPr>
              <w:t>B</w:t>
            </w:r>
            <w:r w:rsidRPr="00781E2F">
              <w:rPr>
                <w:i/>
                <w:noProof/>
                <w:sz w:val="18"/>
              </w:rPr>
              <w:t xml:space="preserve">  (addition of feature), </w:t>
            </w:r>
            <w:r w:rsidRPr="00781E2F">
              <w:rPr>
                <w:i/>
                <w:noProof/>
                <w:sz w:val="18"/>
              </w:rPr>
              <w:br/>
            </w:r>
            <w:r w:rsidRPr="00781E2F">
              <w:rPr>
                <w:b/>
                <w:i/>
                <w:noProof/>
                <w:sz w:val="18"/>
              </w:rPr>
              <w:t>C</w:t>
            </w:r>
            <w:r w:rsidRPr="00781E2F">
              <w:rPr>
                <w:i/>
                <w:noProof/>
                <w:sz w:val="18"/>
              </w:rPr>
              <w:t xml:space="preserve">  (functional modification of feature)</w:t>
            </w:r>
            <w:r w:rsidRPr="00781E2F">
              <w:rPr>
                <w:i/>
                <w:noProof/>
                <w:sz w:val="18"/>
              </w:rPr>
              <w:br/>
            </w:r>
            <w:r w:rsidRPr="00781E2F">
              <w:rPr>
                <w:b/>
                <w:i/>
                <w:noProof/>
                <w:sz w:val="18"/>
              </w:rPr>
              <w:t>D</w:t>
            </w:r>
            <w:r w:rsidRPr="00781E2F">
              <w:rPr>
                <w:i/>
                <w:noProof/>
                <w:sz w:val="18"/>
              </w:rPr>
              <w:t xml:space="preserve">  (editorial modification)</w:t>
            </w:r>
          </w:p>
          <w:p w14:paraId="38C7126B" w14:textId="77777777" w:rsidR="001E41F3" w:rsidRPr="00781E2F" w:rsidRDefault="001E41F3">
            <w:pPr>
              <w:pStyle w:val="CRCoverPage"/>
              <w:rPr>
                <w:noProof/>
              </w:rPr>
            </w:pPr>
            <w:r w:rsidRPr="00781E2F">
              <w:rPr>
                <w:noProof/>
                <w:sz w:val="18"/>
              </w:rPr>
              <w:t>Detailed explanations of the above categories can</w:t>
            </w:r>
            <w:r w:rsidRPr="00781E2F">
              <w:rPr>
                <w:noProof/>
                <w:sz w:val="18"/>
              </w:rPr>
              <w:br/>
              <w:t xml:space="preserve">be found in 3GPP </w:t>
            </w:r>
            <w:hyperlink r:id="rId11" w:history="1">
              <w:r w:rsidRPr="00781E2F">
                <w:rPr>
                  <w:rStyle w:val="ae"/>
                  <w:noProof/>
                  <w:sz w:val="18"/>
                </w:rPr>
                <w:t>TR 21.900</w:t>
              </w:r>
            </w:hyperlink>
            <w:r w:rsidRPr="00781E2F">
              <w:rPr>
                <w:noProof/>
                <w:sz w:val="18"/>
              </w:rPr>
              <w:t>.</w:t>
            </w:r>
          </w:p>
        </w:tc>
        <w:tc>
          <w:tcPr>
            <w:tcW w:w="3120" w:type="dxa"/>
            <w:gridSpan w:val="2"/>
            <w:tcBorders>
              <w:bottom w:val="single" w:sz="4" w:space="0" w:color="auto"/>
              <w:right w:val="single" w:sz="4" w:space="0" w:color="auto"/>
            </w:tcBorders>
          </w:tcPr>
          <w:p w14:paraId="481A61C5" w14:textId="77777777" w:rsidR="000C038A" w:rsidRPr="00781E2F" w:rsidRDefault="001E41F3" w:rsidP="00BD6BB8">
            <w:pPr>
              <w:pStyle w:val="CRCoverPage"/>
              <w:tabs>
                <w:tab w:val="left" w:pos="950"/>
              </w:tabs>
              <w:spacing w:after="0"/>
              <w:ind w:left="241" w:hanging="241"/>
              <w:rPr>
                <w:i/>
                <w:noProof/>
                <w:sz w:val="18"/>
              </w:rPr>
            </w:pPr>
            <w:r w:rsidRPr="00781E2F">
              <w:rPr>
                <w:i/>
                <w:noProof/>
                <w:sz w:val="18"/>
              </w:rPr>
              <w:t xml:space="preserve">Use </w:t>
            </w:r>
            <w:r w:rsidRPr="00781E2F">
              <w:rPr>
                <w:i/>
                <w:noProof/>
                <w:sz w:val="18"/>
                <w:u w:val="single"/>
              </w:rPr>
              <w:t>one</w:t>
            </w:r>
            <w:r w:rsidRPr="00781E2F">
              <w:rPr>
                <w:i/>
                <w:noProof/>
                <w:sz w:val="18"/>
              </w:rPr>
              <w:t xml:space="preserve"> of the following releases:</w:t>
            </w:r>
            <w:r w:rsidRPr="00781E2F">
              <w:rPr>
                <w:i/>
                <w:noProof/>
                <w:sz w:val="18"/>
              </w:rPr>
              <w:br/>
              <w:t>Rel-8</w:t>
            </w:r>
            <w:r w:rsidRPr="00781E2F">
              <w:rPr>
                <w:i/>
                <w:noProof/>
                <w:sz w:val="18"/>
              </w:rPr>
              <w:tab/>
              <w:t>(Release 8)</w:t>
            </w:r>
            <w:r w:rsidR="007C2097" w:rsidRPr="00781E2F">
              <w:rPr>
                <w:i/>
                <w:noProof/>
                <w:sz w:val="18"/>
              </w:rPr>
              <w:br/>
              <w:t>Rel-9</w:t>
            </w:r>
            <w:r w:rsidR="007C2097" w:rsidRPr="00781E2F">
              <w:rPr>
                <w:i/>
                <w:noProof/>
                <w:sz w:val="18"/>
              </w:rPr>
              <w:tab/>
              <w:t>(Release 9)</w:t>
            </w:r>
            <w:r w:rsidR="009777D9" w:rsidRPr="00781E2F">
              <w:rPr>
                <w:i/>
                <w:noProof/>
                <w:sz w:val="18"/>
              </w:rPr>
              <w:br/>
              <w:t>Rel-10</w:t>
            </w:r>
            <w:r w:rsidR="009777D9" w:rsidRPr="00781E2F">
              <w:rPr>
                <w:i/>
                <w:noProof/>
                <w:sz w:val="18"/>
              </w:rPr>
              <w:tab/>
              <w:t>(Release 10)</w:t>
            </w:r>
            <w:r w:rsidR="000C038A" w:rsidRPr="00781E2F">
              <w:rPr>
                <w:i/>
                <w:noProof/>
                <w:sz w:val="18"/>
              </w:rPr>
              <w:br/>
              <w:t>Rel-11</w:t>
            </w:r>
            <w:r w:rsidR="000C038A" w:rsidRPr="00781E2F">
              <w:rPr>
                <w:i/>
                <w:noProof/>
                <w:sz w:val="18"/>
              </w:rPr>
              <w:tab/>
              <w:t>(Release 11)</w:t>
            </w:r>
            <w:r w:rsidR="000C038A" w:rsidRPr="00781E2F">
              <w:rPr>
                <w:i/>
                <w:noProof/>
                <w:sz w:val="18"/>
              </w:rPr>
              <w:br/>
              <w:t>Rel-12</w:t>
            </w:r>
            <w:r w:rsidR="000C038A" w:rsidRPr="00781E2F">
              <w:rPr>
                <w:i/>
                <w:noProof/>
                <w:sz w:val="18"/>
              </w:rPr>
              <w:tab/>
              <w:t>(Release 12)</w:t>
            </w:r>
            <w:r w:rsidR="0051580D" w:rsidRPr="00781E2F">
              <w:rPr>
                <w:i/>
                <w:noProof/>
                <w:sz w:val="18"/>
              </w:rPr>
              <w:br/>
            </w:r>
            <w:bookmarkStart w:id="2" w:name="OLE_LINK1"/>
            <w:r w:rsidR="0051580D" w:rsidRPr="00781E2F">
              <w:rPr>
                <w:i/>
                <w:noProof/>
                <w:sz w:val="18"/>
              </w:rPr>
              <w:t>Rel-13</w:t>
            </w:r>
            <w:r w:rsidR="0051580D" w:rsidRPr="00781E2F">
              <w:rPr>
                <w:i/>
                <w:noProof/>
                <w:sz w:val="18"/>
              </w:rPr>
              <w:tab/>
              <w:t>(Release 13)</w:t>
            </w:r>
            <w:bookmarkEnd w:id="2"/>
            <w:r w:rsidR="00BD6BB8" w:rsidRPr="00781E2F">
              <w:rPr>
                <w:i/>
                <w:noProof/>
                <w:sz w:val="18"/>
              </w:rPr>
              <w:br/>
              <w:t>Rel-14</w:t>
            </w:r>
            <w:r w:rsidR="00BD6BB8" w:rsidRPr="00781E2F">
              <w:rPr>
                <w:i/>
                <w:noProof/>
                <w:sz w:val="18"/>
              </w:rPr>
              <w:tab/>
              <w:t>(Release 14)</w:t>
            </w:r>
            <w:r w:rsidR="00E34898" w:rsidRPr="00781E2F">
              <w:rPr>
                <w:i/>
                <w:noProof/>
                <w:sz w:val="18"/>
              </w:rPr>
              <w:br/>
              <w:t>Rel-15</w:t>
            </w:r>
            <w:r w:rsidR="00E34898" w:rsidRPr="00781E2F">
              <w:rPr>
                <w:i/>
                <w:noProof/>
                <w:sz w:val="18"/>
              </w:rPr>
              <w:tab/>
              <w:t>(Release 15)</w:t>
            </w:r>
            <w:r w:rsidR="00E34898" w:rsidRPr="00781E2F">
              <w:rPr>
                <w:i/>
                <w:noProof/>
                <w:sz w:val="18"/>
              </w:rPr>
              <w:br/>
              <w:t>Rel-16</w:t>
            </w:r>
            <w:r w:rsidR="00E34898" w:rsidRPr="00781E2F">
              <w:rPr>
                <w:i/>
                <w:noProof/>
                <w:sz w:val="18"/>
              </w:rPr>
              <w:tab/>
              <w:t>(Release 16)</w:t>
            </w:r>
          </w:p>
        </w:tc>
      </w:tr>
      <w:tr w:rsidR="001E41F3" w:rsidRPr="00781E2F" w14:paraId="59A97569" w14:textId="77777777" w:rsidTr="00547111">
        <w:tc>
          <w:tcPr>
            <w:tcW w:w="1843" w:type="dxa"/>
          </w:tcPr>
          <w:p w14:paraId="3A77E1BC" w14:textId="77777777" w:rsidR="001E41F3" w:rsidRPr="00781E2F" w:rsidRDefault="001E41F3">
            <w:pPr>
              <w:pStyle w:val="CRCoverPage"/>
              <w:spacing w:after="0"/>
              <w:rPr>
                <w:b/>
                <w:i/>
                <w:noProof/>
                <w:sz w:val="8"/>
                <w:szCs w:val="8"/>
              </w:rPr>
            </w:pPr>
          </w:p>
        </w:tc>
        <w:tc>
          <w:tcPr>
            <w:tcW w:w="7797" w:type="dxa"/>
            <w:gridSpan w:val="10"/>
          </w:tcPr>
          <w:p w14:paraId="241BCD8E" w14:textId="77777777" w:rsidR="001E41F3" w:rsidRPr="00781E2F" w:rsidRDefault="001E41F3">
            <w:pPr>
              <w:pStyle w:val="CRCoverPage"/>
              <w:spacing w:after="0"/>
              <w:rPr>
                <w:noProof/>
                <w:sz w:val="8"/>
                <w:szCs w:val="8"/>
              </w:rPr>
            </w:pPr>
          </w:p>
        </w:tc>
      </w:tr>
      <w:tr w:rsidR="00FD7297" w:rsidRPr="00781E2F" w14:paraId="1DB6A391" w14:textId="77777777" w:rsidTr="00547111">
        <w:tc>
          <w:tcPr>
            <w:tcW w:w="2694" w:type="dxa"/>
            <w:gridSpan w:val="2"/>
            <w:tcBorders>
              <w:top w:val="single" w:sz="4" w:space="0" w:color="auto"/>
              <w:left w:val="single" w:sz="4" w:space="0" w:color="auto"/>
            </w:tcBorders>
          </w:tcPr>
          <w:p w14:paraId="550A1928" w14:textId="77777777" w:rsidR="00FD7297" w:rsidRPr="00781E2F" w:rsidRDefault="00FD7297" w:rsidP="00FD7297">
            <w:pPr>
              <w:pStyle w:val="CRCoverPage"/>
              <w:tabs>
                <w:tab w:val="right" w:pos="2184"/>
              </w:tabs>
              <w:spacing w:after="0"/>
              <w:rPr>
                <w:b/>
                <w:i/>
                <w:noProof/>
              </w:rPr>
            </w:pPr>
            <w:r w:rsidRPr="00781E2F">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3E4B33E4" w:rsidR="00F16FAE" w:rsidRPr="00781E2F" w:rsidRDefault="00E644A0" w:rsidP="00AF674E">
            <w:pPr>
              <w:pStyle w:val="CRCoverPage"/>
              <w:spacing w:after="0"/>
              <w:ind w:left="100"/>
              <w:rPr>
                <w:iCs/>
                <w:lang w:eastAsia="zh-CN"/>
              </w:rPr>
            </w:pPr>
            <w:r w:rsidRPr="00781E2F">
              <w:rPr>
                <w:iCs/>
                <w:lang w:eastAsia="zh-CN"/>
              </w:rPr>
              <w:t xml:space="preserve">Update the wrong reference and </w:t>
            </w:r>
            <w:r w:rsidR="005862D0" w:rsidRPr="00781E2F">
              <w:rPr>
                <w:iCs/>
                <w:lang w:eastAsia="zh-CN"/>
              </w:rPr>
              <w:t>heading format.</w:t>
            </w:r>
          </w:p>
        </w:tc>
      </w:tr>
      <w:tr w:rsidR="001E41F3" w:rsidRPr="00781E2F" w14:paraId="2BFEB460" w14:textId="77777777" w:rsidTr="00547111">
        <w:tc>
          <w:tcPr>
            <w:tcW w:w="2694" w:type="dxa"/>
            <w:gridSpan w:val="2"/>
            <w:tcBorders>
              <w:left w:val="single" w:sz="4" w:space="0" w:color="auto"/>
            </w:tcBorders>
          </w:tcPr>
          <w:p w14:paraId="02ADA48E" w14:textId="77777777" w:rsidR="001E41F3" w:rsidRPr="00781E2F"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Pr="00781E2F" w:rsidRDefault="001E41F3">
            <w:pPr>
              <w:pStyle w:val="CRCoverPage"/>
              <w:spacing w:after="0"/>
              <w:rPr>
                <w:noProof/>
                <w:sz w:val="8"/>
                <w:szCs w:val="8"/>
                <w:lang w:eastAsia="zh-CN"/>
              </w:rPr>
            </w:pPr>
          </w:p>
        </w:tc>
      </w:tr>
      <w:tr w:rsidR="00FD7297" w:rsidRPr="00781E2F" w14:paraId="0027634C" w14:textId="77777777" w:rsidTr="00547111">
        <w:tc>
          <w:tcPr>
            <w:tcW w:w="2694" w:type="dxa"/>
            <w:gridSpan w:val="2"/>
            <w:tcBorders>
              <w:left w:val="single" w:sz="4" w:space="0" w:color="auto"/>
            </w:tcBorders>
          </w:tcPr>
          <w:p w14:paraId="655A82BE" w14:textId="77777777" w:rsidR="00FD7297" w:rsidRPr="00781E2F" w:rsidRDefault="00FD7297" w:rsidP="00FD7297">
            <w:pPr>
              <w:pStyle w:val="CRCoverPage"/>
              <w:tabs>
                <w:tab w:val="right" w:pos="2184"/>
              </w:tabs>
              <w:spacing w:after="0"/>
              <w:rPr>
                <w:b/>
                <w:i/>
                <w:noProof/>
              </w:rPr>
            </w:pPr>
            <w:r w:rsidRPr="00781E2F">
              <w:rPr>
                <w:b/>
                <w:i/>
                <w:noProof/>
              </w:rPr>
              <w:t>Summary of change:</w:t>
            </w:r>
          </w:p>
        </w:tc>
        <w:tc>
          <w:tcPr>
            <w:tcW w:w="6946" w:type="dxa"/>
            <w:gridSpan w:val="9"/>
            <w:tcBorders>
              <w:right w:val="single" w:sz="4" w:space="0" w:color="auto"/>
            </w:tcBorders>
            <w:shd w:val="pct30" w:color="FFFF00" w:fill="auto"/>
          </w:tcPr>
          <w:p w14:paraId="2886A6AB" w14:textId="12F65BFF" w:rsidR="00E644A0" w:rsidRPr="00781E2F" w:rsidRDefault="00E644A0" w:rsidP="007C1E7F">
            <w:pPr>
              <w:pStyle w:val="CRCoverPage"/>
              <w:spacing w:after="0"/>
              <w:ind w:left="100"/>
              <w:rPr>
                <w:noProof/>
                <w:lang w:eastAsia="zh-CN"/>
              </w:rPr>
            </w:pPr>
            <w:r w:rsidRPr="00781E2F">
              <w:rPr>
                <w:noProof/>
                <w:lang w:eastAsia="zh-CN"/>
              </w:rPr>
              <w:t xml:space="preserve">Correct the heading format of </w:t>
            </w:r>
            <w:r w:rsidRPr="00781E2F">
              <w:t>4.7.2</w:t>
            </w:r>
            <w:r w:rsidRPr="00781E2F">
              <w:rPr>
                <w:noProof/>
                <w:lang w:eastAsia="zh-CN"/>
              </w:rPr>
              <w:t xml:space="preserve"> </w:t>
            </w:r>
          </w:p>
          <w:p w14:paraId="5C5691E2" w14:textId="7C5D760C" w:rsidR="00AF674E" w:rsidRPr="00781E2F" w:rsidRDefault="00E644A0" w:rsidP="007C1E7F">
            <w:pPr>
              <w:pStyle w:val="CRCoverPage"/>
              <w:spacing w:after="0"/>
              <w:ind w:left="100"/>
              <w:rPr>
                <w:noProof/>
                <w:lang w:eastAsia="zh-CN"/>
              </w:rPr>
            </w:pPr>
            <w:r w:rsidRPr="00781E2F">
              <w:rPr>
                <w:noProof/>
                <w:lang w:eastAsia="zh-CN"/>
              </w:rPr>
              <w:t>Update the reference in clause</w:t>
            </w:r>
            <w:r w:rsidRPr="00781E2F">
              <w:t xml:space="preserve"> </w:t>
            </w:r>
            <w:r w:rsidRPr="00781E2F">
              <w:rPr>
                <w:noProof/>
                <w:lang w:eastAsia="zh-CN"/>
              </w:rPr>
              <w:t>6.5.3</w:t>
            </w:r>
          </w:p>
        </w:tc>
      </w:tr>
      <w:tr w:rsidR="001E41F3" w:rsidRPr="00781E2F" w14:paraId="53E2A638" w14:textId="77777777" w:rsidTr="00547111">
        <w:tc>
          <w:tcPr>
            <w:tcW w:w="2694" w:type="dxa"/>
            <w:gridSpan w:val="2"/>
            <w:tcBorders>
              <w:left w:val="single" w:sz="4" w:space="0" w:color="auto"/>
            </w:tcBorders>
          </w:tcPr>
          <w:p w14:paraId="02190612" w14:textId="77777777" w:rsidR="001E41F3" w:rsidRPr="00781E2F"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Pr="00781E2F" w:rsidRDefault="001E41F3">
            <w:pPr>
              <w:pStyle w:val="CRCoverPage"/>
              <w:spacing w:after="0"/>
              <w:rPr>
                <w:noProof/>
                <w:sz w:val="8"/>
                <w:szCs w:val="8"/>
              </w:rPr>
            </w:pPr>
          </w:p>
        </w:tc>
      </w:tr>
      <w:tr w:rsidR="001E41F3" w:rsidRPr="00781E2F" w14:paraId="13480E08" w14:textId="77777777" w:rsidTr="00547111">
        <w:tc>
          <w:tcPr>
            <w:tcW w:w="2694" w:type="dxa"/>
            <w:gridSpan w:val="2"/>
            <w:tcBorders>
              <w:left w:val="single" w:sz="4" w:space="0" w:color="auto"/>
              <w:bottom w:val="single" w:sz="4" w:space="0" w:color="auto"/>
            </w:tcBorders>
          </w:tcPr>
          <w:p w14:paraId="390FA087" w14:textId="77777777" w:rsidR="001E41F3" w:rsidRPr="00781E2F" w:rsidRDefault="001E41F3">
            <w:pPr>
              <w:pStyle w:val="CRCoverPage"/>
              <w:tabs>
                <w:tab w:val="right" w:pos="2184"/>
              </w:tabs>
              <w:spacing w:after="0"/>
              <w:rPr>
                <w:b/>
                <w:i/>
                <w:noProof/>
              </w:rPr>
            </w:pPr>
            <w:r w:rsidRPr="00781E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0D19094A" w:rsidR="001E41F3" w:rsidRPr="00781E2F" w:rsidRDefault="00AF674E" w:rsidP="007C1E7F">
            <w:pPr>
              <w:pStyle w:val="CRCoverPage"/>
              <w:spacing w:after="0"/>
              <w:ind w:left="100"/>
              <w:rPr>
                <w:noProof/>
                <w:lang w:eastAsia="zh-CN"/>
              </w:rPr>
            </w:pPr>
            <w:r w:rsidRPr="00781E2F">
              <w:rPr>
                <w:iCs/>
                <w:lang w:eastAsia="zh-CN"/>
              </w:rPr>
              <w:t xml:space="preserve">It’s unclear </w:t>
            </w:r>
            <w:r w:rsidR="00E644A0" w:rsidRPr="00781E2F">
              <w:rPr>
                <w:iCs/>
                <w:lang w:eastAsia="zh-CN"/>
              </w:rPr>
              <w:t>for the reference</w:t>
            </w:r>
            <w:r w:rsidRPr="00781E2F">
              <w:rPr>
                <w:iCs/>
                <w:lang w:eastAsia="zh-CN"/>
              </w:rPr>
              <w:t>.</w:t>
            </w:r>
          </w:p>
        </w:tc>
      </w:tr>
      <w:tr w:rsidR="001E41F3" w:rsidRPr="00781E2F" w14:paraId="1E69A14D" w14:textId="77777777" w:rsidTr="00547111">
        <w:tc>
          <w:tcPr>
            <w:tcW w:w="2694" w:type="dxa"/>
            <w:gridSpan w:val="2"/>
          </w:tcPr>
          <w:p w14:paraId="4E4EF484" w14:textId="77777777" w:rsidR="001E41F3" w:rsidRPr="00781E2F" w:rsidRDefault="001E41F3">
            <w:pPr>
              <w:pStyle w:val="CRCoverPage"/>
              <w:spacing w:after="0"/>
              <w:rPr>
                <w:b/>
                <w:i/>
                <w:noProof/>
                <w:sz w:val="8"/>
                <w:szCs w:val="8"/>
              </w:rPr>
            </w:pPr>
          </w:p>
        </w:tc>
        <w:tc>
          <w:tcPr>
            <w:tcW w:w="6946" w:type="dxa"/>
            <w:gridSpan w:val="9"/>
          </w:tcPr>
          <w:p w14:paraId="46073ADA" w14:textId="77777777" w:rsidR="001E41F3" w:rsidRPr="00781E2F" w:rsidRDefault="001E41F3">
            <w:pPr>
              <w:pStyle w:val="CRCoverPage"/>
              <w:spacing w:after="0"/>
              <w:rPr>
                <w:noProof/>
                <w:sz w:val="8"/>
                <w:szCs w:val="8"/>
              </w:rPr>
            </w:pPr>
          </w:p>
        </w:tc>
      </w:tr>
      <w:tr w:rsidR="001E41F3" w:rsidRPr="00781E2F" w14:paraId="187E228F" w14:textId="77777777" w:rsidTr="00547111">
        <w:tc>
          <w:tcPr>
            <w:tcW w:w="2694" w:type="dxa"/>
            <w:gridSpan w:val="2"/>
            <w:tcBorders>
              <w:top w:val="single" w:sz="4" w:space="0" w:color="auto"/>
              <w:left w:val="single" w:sz="4" w:space="0" w:color="auto"/>
            </w:tcBorders>
          </w:tcPr>
          <w:p w14:paraId="555DD439" w14:textId="77777777" w:rsidR="001E41F3" w:rsidRPr="00781E2F" w:rsidRDefault="001E41F3">
            <w:pPr>
              <w:pStyle w:val="CRCoverPage"/>
              <w:tabs>
                <w:tab w:val="right" w:pos="2184"/>
              </w:tabs>
              <w:spacing w:after="0"/>
              <w:rPr>
                <w:b/>
                <w:i/>
                <w:noProof/>
              </w:rPr>
            </w:pPr>
            <w:r w:rsidRPr="00781E2F">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4CEC05F" w:rsidR="001E41F3" w:rsidRPr="00781E2F" w:rsidRDefault="00E644A0">
            <w:pPr>
              <w:pStyle w:val="CRCoverPage"/>
              <w:spacing w:after="0"/>
              <w:ind w:left="100"/>
              <w:rPr>
                <w:noProof/>
                <w:lang w:eastAsia="zh-CN"/>
              </w:rPr>
            </w:pPr>
            <w:r w:rsidRPr="00781E2F">
              <w:t xml:space="preserve">4.7.2, </w:t>
            </w:r>
            <w:r w:rsidRPr="00781E2F">
              <w:rPr>
                <w:noProof/>
                <w:lang w:eastAsia="zh-CN"/>
              </w:rPr>
              <w:t>6.5.3</w:t>
            </w:r>
          </w:p>
        </w:tc>
      </w:tr>
      <w:tr w:rsidR="001E41F3" w:rsidRPr="00781E2F" w14:paraId="70A1ED48" w14:textId="77777777" w:rsidTr="00547111">
        <w:tc>
          <w:tcPr>
            <w:tcW w:w="2694" w:type="dxa"/>
            <w:gridSpan w:val="2"/>
            <w:tcBorders>
              <w:left w:val="single" w:sz="4" w:space="0" w:color="auto"/>
            </w:tcBorders>
          </w:tcPr>
          <w:p w14:paraId="3A007D99" w14:textId="77777777" w:rsidR="001E41F3" w:rsidRPr="00781E2F"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Pr="00781E2F" w:rsidRDefault="001E41F3">
            <w:pPr>
              <w:pStyle w:val="CRCoverPage"/>
              <w:spacing w:after="0"/>
              <w:rPr>
                <w:noProof/>
                <w:sz w:val="8"/>
                <w:szCs w:val="8"/>
              </w:rPr>
            </w:pPr>
          </w:p>
        </w:tc>
      </w:tr>
      <w:tr w:rsidR="001E41F3" w:rsidRPr="00781E2F" w14:paraId="35883B7B" w14:textId="77777777" w:rsidTr="00547111">
        <w:tc>
          <w:tcPr>
            <w:tcW w:w="2694" w:type="dxa"/>
            <w:gridSpan w:val="2"/>
            <w:tcBorders>
              <w:left w:val="single" w:sz="4" w:space="0" w:color="auto"/>
            </w:tcBorders>
          </w:tcPr>
          <w:p w14:paraId="0F18E29D" w14:textId="77777777" w:rsidR="001E41F3" w:rsidRPr="00781E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Pr="00781E2F" w:rsidRDefault="001E41F3">
            <w:pPr>
              <w:pStyle w:val="CRCoverPage"/>
              <w:spacing w:after="0"/>
              <w:jc w:val="center"/>
              <w:rPr>
                <w:b/>
                <w:caps/>
                <w:noProof/>
              </w:rPr>
            </w:pPr>
            <w:r w:rsidRPr="00781E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Pr="00781E2F" w:rsidRDefault="001E41F3">
            <w:pPr>
              <w:pStyle w:val="CRCoverPage"/>
              <w:spacing w:after="0"/>
              <w:jc w:val="center"/>
              <w:rPr>
                <w:b/>
                <w:caps/>
                <w:noProof/>
              </w:rPr>
            </w:pPr>
            <w:r w:rsidRPr="00781E2F">
              <w:rPr>
                <w:b/>
                <w:caps/>
                <w:noProof/>
              </w:rPr>
              <w:t>N</w:t>
            </w:r>
          </w:p>
        </w:tc>
        <w:tc>
          <w:tcPr>
            <w:tcW w:w="2977" w:type="dxa"/>
            <w:gridSpan w:val="4"/>
          </w:tcPr>
          <w:p w14:paraId="1568D443" w14:textId="77777777" w:rsidR="001E41F3" w:rsidRPr="00781E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Pr="00781E2F" w:rsidRDefault="001E41F3">
            <w:pPr>
              <w:pStyle w:val="CRCoverPage"/>
              <w:spacing w:after="0"/>
              <w:ind w:left="99"/>
              <w:rPr>
                <w:noProof/>
              </w:rPr>
            </w:pPr>
          </w:p>
        </w:tc>
      </w:tr>
      <w:tr w:rsidR="001E41F3" w:rsidRPr="00781E2F" w14:paraId="05A7B264" w14:textId="77777777" w:rsidTr="00547111">
        <w:tc>
          <w:tcPr>
            <w:tcW w:w="2694" w:type="dxa"/>
            <w:gridSpan w:val="2"/>
            <w:tcBorders>
              <w:left w:val="single" w:sz="4" w:space="0" w:color="auto"/>
            </w:tcBorders>
          </w:tcPr>
          <w:p w14:paraId="465EBDAB" w14:textId="77777777" w:rsidR="001E41F3" w:rsidRPr="00781E2F" w:rsidRDefault="001E41F3">
            <w:pPr>
              <w:pStyle w:val="CRCoverPage"/>
              <w:tabs>
                <w:tab w:val="right" w:pos="2184"/>
              </w:tabs>
              <w:spacing w:after="0"/>
              <w:rPr>
                <w:b/>
                <w:i/>
                <w:noProof/>
              </w:rPr>
            </w:pPr>
            <w:r w:rsidRPr="00781E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Pr="00781E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Pr="00781E2F" w:rsidRDefault="004E1669">
            <w:pPr>
              <w:pStyle w:val="CRCoverPage"/>
              <w:spacing w:after="0"/>
              <w:jc w:val="center"/>
              <w:rPr>
                <w:b/>
                <w:caps/>
                <w:noProof/>
              </w:rPr>
            </w:pPr>
            <w:r w:rsidRPr="00781E2F">
              <w:rPr>
                <w:b/>
                <w:caps/>
                <w:noProof/>
              </w:rPr>
              <w:t>X</w:t>
            </w:r>
          </w:p>
        </w:tc>
        <w:tc>
          <w:tcPr>
            <w:tcW w:w="2977" w:type="dxa"/>
            <w:gridSpan w:val="4"/>
          </w:tcPr>
          <w:p w14:paraId="4F4B31D8" w14:textId="77777777" w:rsidR="001E41F3" w:rsidRPr="00781E2F" w:rsidRDefault="001E41F3">
            <w:pPr>
              <w:pStyle w:val="CRCoverPage"/>
              <w:tabs>
                <w:tab w:val="right" w:pos="2893"/>
              </w:tabs>
              <w:spacing w:after="0"/>
              <w:rPr>
                <w:noProof/>
              </w:rPr>
            </w:pPr>
            <w:r w:rsidRPr="00781E2F">
              <w:rPr>
                <w:noProof/>
              </w:rPr>
              <w:t xml:space="preserve"> Other core specifications</w:t>
            </w:r>
            <w:r w:rsidRPr="00781E2F">
              <w:rPr>
                <w:noProof/>
              </w:rPr>
              <w:tab/>
            </w:r>
          </w:p>
        </w:tc>
        <w:tc>
          <w:tcPr>
            <w:tcW w:w="3401" w:type="dxa"/>
            <w:gridSpan w:val="3"/>
            <w:tcBorders>
              <w:right w:val="single" w:sz="4" w:space="0" w:color="auto"/>
            </w:tcBorders>
            <w:shd w:val="pct30" w:color="FFFF00" w:fill="auto"/>
          </w:tcPr>
          <w:p w14:paraId="12C4095B" w14:textId="77777777" w:rsidR="001E41F3" w:rsidRPr="00781E2F" w:rsidRDefault="00145D43">
            <w:pPr>
              <w:pStyle w:val="CRCoverPage"/>
              <w:spacing w:after="0"/>
              <w:ind w:left="99"/>
              <w:rPr>
                <w:noProof/>
              </w:rPr>
            </w:pPr>
            <w:r w:rsidRPr="00781E2F">
              <w:rPr>
                <w:noProof/>
              </w:rPr>
              <w:t xml:space="preserve">TS/TR ... CR ... </w:t>
            </w:r>
          </w:p>
        </w:tc>
      </w:tr>
      <w:tr w:rsidR="001E41F3" w:rsidRPr="00781E2F" w14:paraId="057677BD" w14:textId="77777777" w:rsidTr="00547111">
        <w:tc>
          <w:tcPr>
            <w:tcW w:w="2694" w:type="dxa"/>
            <w:gridSpan w:val="2"/>
            <w:tcBorders>
              <w:left w:val="single" w:sz="4" w:space="0" w:color="auto"/>
            </w:tcBorders>
          </w:tcPr>
          <w:p w14:paraId="0D736100" w14:textId="77777777" w:rsidR="001E41F3" w:rsidRPr="00781E2F" w:rsidRDefault="001E41F3">
            <w:pPr>
              <w:pStyle w:val="CRCoverPage"/>
              <w:spacing w:after="0"/>
              <w:rPr>
                <w:b/>
                <w:i/>
                <w:noProof/>
              </w:rPr>
            </w:pPr>
            <w:r w:rsidRPr="00781E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Pr="00781E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Pr="00781E2F" w:rsidRDefault="004E1669">
            <w:pPr>
              <w:pStyle w:val="CRCoverPage"/>
              <w:spacing w:after="0"/>
              <w:jc w:val="center"/>
              <w:rPr>
                <w:b/>
                <w:caps/>
                <w:noProof/>
              </w:rPr>
            </w:pPr>
            <w:r w:rsidRPr="00781E2F">
              <w:rPr>
                <w:b/>
                <w:caps/>
                <w:noProof/>
              </w:rPr>
              <w:t>X</w:t>
            </w:r>
          </w:p>
        </w:tc>
        <w:tc>
          <w:tcPr>
            <w:tcW w:w="2977" w:type="dxa"/>
            <w:gridSpan w:val="4"/>
          </w:tcPr>
          <w:p w14:paraId="20FF0017" w14:textId="77777777" w:rsidR="001E41F3" w:rsidRPr="00781E2F" w:rsidRDefault="001E41F3">
            <w:pPr>
              <w:pStyle w:val="CRCoverPage"/>
              <w:spacing w:after="0"/>
              <w:rPr>
                <w:noProof/>
              </w:rPr>
            </w:pPr>
            <w:r w:rsidRPr="00781E2F">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Pr="00781E2F" w:rsidRDefault="00145D43">
            <w:pPr>
              <w:pStyle w:val="CRCoverPage"/>
              <w:spacing w:after="0"/>
              <w:ind w:left="99"/>
              <w:rPr>
                <w:noProof/>
              </w:rPr>
            </w:pPr>
            <w:r w:rsidRPr="00781E2F">
              <w:rPr>
                <w:noProof/>
              </w:rPr>
              <w:t xml:space="preserve">TS/TR ... CR ... </w:t>
            </w:r>
          </w:p>
        </w:tc>
      </w:tr>
      <w:tr w:rsidR="001E41F3" w:rsidRPr="00781E2F" w14:paraId="34533C65" w14:textId="77777777" w:rsidTr="00547111">
        <w:tc>
          <w:tcPr>
            <w:tcW w:w="2694" w:type="dxa"/>
            <w:gridSpan w:val="2"/>
            <w:tcBorders>
              <w:left w:val="single" w:sz="4" w:space="0" w:color="auto"/>
            </w:tcBorders>
          </w:tcPr>
          <w:p w14:paraId="2CDC3C58" w14:textId="77777777" w:rsidR="001E41F3" w:rsidRPr="00781E2F" w:rsidRDefault="00145D43">
            <w:pPr>
              <w:pStyle w:val="CRCoverPage"/>
              <w:spacing w:after="0"/>
              <w:rPr>
                <w:b/>
                <w:i/>
                <w:noProof/>
              </w:rPr>
            </w:pPr>
            <w:r w:rsidRPr="00781E2F">
              <w:rPr>
                <w:b/>
                <w:i/>
                <w:noProof/>
              </w:rPr>
              <w:t xml:space="preserve">(show </w:t>
            </w:r>
            <w:r w:rsidR="00592D74" w:rsidRPr="00781E2F">
              <w:rPr>
                <w:b/>
                <w:i/>
                <w:noProof/>
              </w:rPr>
              <w:t xml:space="preserve">related </w:t>
            </w:r>
            <w:r w:rsidRPr="00781E2F">
              <w:rPr>
                <w:b/>
                <w:i/>
                <w:noProof/>
              </w:rPr>
              <w:t>CR</w:t>
            </w:r>
            <w:r w:rsidR="00592D74" w:rsidRPr="00781E2F">
              <w:rPr>
                <w:b/>
                <w:i/>
                <w:noProof/>
              </w:rPr>
              <w:t>s</w:t>
            </w:r>
            <w:r w:rsidRPr="00781E2F">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Pr="00781E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Pr="00781E2F" w:rsidRDefault="004E1669">
            <w:pPr>
              <w:pStyle w:val="CRCoverPage"/>
              <w:spacing w:after="0"/>
              <w:jc w:val="center"/>
              <w:rPr>
                <w:b/>
                <w:caps/>
                <w:noProof/>
              </w:rPr>
            </w:pPr>
            <w:r w:rsidRPr="00781E2F">
              <w:rPr>
                <w:b/>
                <w:caps/>
                <w:noProof/>
              </w:rPr>
              <w:t>X</w:t>
            </w:r>
          </w:p>
        </w:tc>
        <w:tc>
          <w:tcPr>
            <w:tcW w:w="2977" w:type="dxa"/>
            <w:gridSpan w:val="4"/>
          </w:tcPr>
          <w:p w14:paraId="4A22CC4E" w14:textId="77777777" w:rsidR="001E41F3" w:rsidRPr="00781E2F" w:rsidRDefault="001E41F3">
            <w:pPr>
              <w:pStyle w:val="CRCoverPage"/>
              <w:spacing w:after="0"/>
              <w:rPr>
                <w:noProof/>
              </w:rPr>
            </w:pPr>
            <w:r w:rsidRPr="00781E2F">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Pr="00781E2F" w:rsidRDefault="00145D43">
            <w:pPr>
              <w:pStyle w:val="CRCoverPage"/>
              <w:spacing w:after="0"/>
              <w:ind w:left="99"/>
              <w:rPr>
                <w:noProof/>
              </w:rPr>
            </w:pPr>
            <w:r w:rsidRPr="00781E2F">
              <w:rPr>
                <w:noProof/>
              </w:rPr>
              <w:t>TS</w:t>
            </w:r>
            <w:r w:rsidR="000A6394" w:rsidRPr="00781E2F">
              <w:rPr>
                <w:noProof/>
              </w:rPr>
              <w:t xml:space="preserve">/TR ... CR ... </w:t>
            </w:r>
          </w:p>
        </w:tc>
      </w:tr>
      <w:tr w:rsidR="001E41F3" w:rsidRPr="00781E2F" w14:paraId="4676D060" w14:textId="77777777" w:rsidTr="008863B9">
        <w:tc>
          <w:tcPr>
            <w:tcW w:w="2694" w:type="dxa"/>
            <w:gridSpan w:val="2"/>
            <w:tcBorders>
              <w:left w:val="single" w:sz="4" w:space="0" w:color="auto"/>
            </w:tcBorders>
          </w:tcPr>
          <w:p w14:paraId="7840CAC6" w14:textId="77777777" w:rsidR="001E41F3" w:rsidRPr="00781E2F"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Pr="00781E2F" w:rsidRDefault="001E41F3">
            <w:pPr>
              <w:pStyle w:val="CRCoverPage"/>
              <w:spacing w:after="0"/>
              <w:rPr>
                <w:noProof/>
              </w:rPr>
            </w:pPr>
          </w:p>
        </w:tc>
      </w:tr>
      <w:tr w:rsidR="001E41F3" w:rsidRPr="00781E2F" w14:paraId="1505521B" w14:textId="77777777" w:rsidTr="008863B9">
        <w:tc>
          <w:tcPr>
            <w:tcW w:w="2694" w:type="dxa"/>
            <w:gridSpan w:val="2"/>
            <w:tcBorders>
              <w:left w:val="single" w:sz="4" w:space="0" w:color="auto"/>
              <w:bottom w:val="single" w:sz="4" w:space="0" w:color="auto"/>
            </w:tcBorders>
          </w:tcPr>
          <w:p w14:paraId="5724CC57" w14:textId="77777777" w:rsidR="001E41F3" w:rsidRPr="00781E2F" w:rsidRDefault="001E41F3">
            <w:pPr>
              <w:pStyle w:val="CRCoverPage"/>
              <w:tabs>
                <w:tab w:val="right" w:pos="2184"/>
              </w:tabs>
              <w:spacing w:after="0"/>
              <w:rPr>
                <w:b/>
                <w:i/>
                <w:noProof/>
              </w:rPr>
            </w:pPr>
            <w:r w:rsidRPr="00781E2F">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36F90C8B" w:rsidR="001E41F3" w:rsidRPr="00781E2F" w:rsidRDefault="001E41F3" w:rsidP="00736A9A">
            <w:pPr>
              <w:pStyle w:val="CRCoverPage"/>
              <w:spacing w:after="0"/>
              <w:ind w:left="100"/>
              <w:rPr>
                <w:noProof/>
              </w:rPr>
            </w:pPr>
          </w:p>
        </w:tc>
      </w:tr>
      <w:tr w:rsidR="008863B9" w:rsidRPr="00781E2F" w14:paraId="42268FE4" w14:textId="77777777" w:rsidTr="008863B9">
        <w:tc>
          <w:tcPr>
            <w:tcW w:w="2694" w:type="dxa"/>
            <w:gridSpan w:val="2"/>
            <w:tcBorders>
              <w:top w:val="single" w:sz="4" w:space="0" w:color="auto"/>
              <w:bottom w:val="single" w:sz="4" w:space="0" w:color="auto"/>
            </w:tcBorders>
          </w:tcPr>
          <w:p w14:paraId="082BA22A" w14:textId="77777777" w:rsidR="008863B9" w:rsidRPr="00781E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781E2F" w:rsidRDefault="008863B9">
            <w:pPr>
              <w:pStyle w:val="CRCoverPage"/>
              <w:spacing w:after="0"/>
              <w:ind w:left="100"/>
              <w:rPr>
                <w:noProof/>
                <w:sz w:val="8"/>
                <w:szCs w:val="8"/>
              </w:rPr>
            </w:pPr>
          </w:p>
        </w:tc>
      </w:tr>
      <w:tr w:rsidR="008863B9" w:rsidRPr="00781E2F"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Pr="00781E2F" w:rsidRDefault="008863B9">
            <w:pPr>
              <w:pStyle w:val="CRCoverPage"/>
              <w:tabs>
                <w:tab w:val="right" w:pos="2184"/>
              </w:tabs>
              <w:spacing w:after="0"/>
              <w:rPr>
                <w:b/>
                <w:i/>
                <w:noProof/>
              </w:rPr>
            </w:pPr>
            <w:r w:rsidRPr="00781E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Pr="00781E2F" w:rsidRDefault="00C017CD" w:rsidP="007151AA">
            <w:pPr>
              <w:pStyle w:val="CRCoverPage"/>
              <w:spacing w:after="0"/>
              <w:ind w:left="100"/>
              <w:rPr>
                <w:noProof/>
                <w:lang w:eastAsia="zh-CN"/>
              </w:rPr>
            </w:pPr>
          </w:p>
        </w:tc>
      </w:tr>
    </w:tbl>
    <w:p w14:paraId="7574F3A7" w14:textId="77777777" w:rsidR="001E41F3" w:rsidRPr="00781E2F" w:rsidRDefault="001E41F3">
      <w:pPr>
        <w:pStyle w:val="CRCoverPage"/>
        <w:spacing w:after="0"/>
        <w:rPr>
          <w:noProof/>
          <w:sz w:val="8"/>
          <w:szCs w:val="8"/>
        </w:rPr>
      </w:pPr>
    </w:p>
    <w:p w14:paraId="22B439DE" w14:textId="77777777" w:rsidR="001E41F3" w:rsidRPr="00781E2F" w:rsidRDefault="001E41F3">
      <w:pPr>
        <w:rPr>
          <w:noProof/>
        </w:rPr>
        <w:sectPr w:rsidR="001E41F3" w:rsidRPr="00781E2F">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781E2F"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781E2F">
        <w:rPr>
          <w:rFonts w:ascii="Arial" w:hAnsi="Arial" w:cs="Arial"/>
          <w:noProof/>
          <w:color w:val="0000FF"/>
          <w:sz w:val="28"/>
          <w:szCs w:val="28"/>
          <w:lang w:val="fr-FR"/>
        </w:rPr>
        <w:lastRenderedPageBreak/>
        <w:t xml:space="preserve">* * * </w:t>
      </w:r>
      <w:r w:rsidRPr="00781E2F">
        <w:rPr>
          <w:rFonts w:ascii="Arial" w:hAnsi="Arial" w:cs="Arial" w:hint="eastAsia"/>
          <w:noProof/>
          <w:color w:val="0000FF"/>
          <w:sz w:val="28"/>
          <w:szCs w:val="28"/>
          <w:lang w:val="fr-FR" w:eastAsia="zh-CN"/>
        </w:rPr>
        <w:t>Begin of</w:t>
      </w:r>
      <w:r w:rsidRPr="00781E2F">
        <w:rPr>
          <w:rFonts w:ascii="Arial" w:hAnsi="Arial" w:cs="Arial"/>
          <w:noProof/>
          <w:color w:val="0000FF"/>
          <w:sz w:val="28"/>
          <w:szCs w:val="28"/>
          <w:lang w:val="fr-FR"/>
        </w:rPr>
        <w:t xml:space="preserve"> Change</w:t>
      </w:r>
      <w:r w:rsidRPr="00781E2F">
        <w:rPr>
          <w:rFonts w:ascii="Arial" w:hAnsi="Arial" w:cs="Arial" w:hint="eastAsia"/>
          <w:noProof/>
          <w:color w:val="0000FF"/>
          <w:sz w:val="28"/>
          <w:szCs w:val="28"/>
          <w:lang w:val="fr-FR" w:eastAsia="zh-CN"/>
        </w:rPr>
        <w:t>s</w:t>
      </w:r>
      <w:r w:rsidRPr="00781E2F">
        <w:rPr>
          <w:rFonts w:ascii="Arial" w:hAnsi="Arial" w:cs="Arial"/>
          <w:noProof/>
          <w:color w:val="0000FF"/>
          <w:sz w:val="28"/>
          <w:szCs w:val="28"/>
          <w:lang w:val="fr-FR"/>
        </w:rPr>
        <w:t xml:space="preserve"> * * * *</w:t>
      </w:r>
    </w:p>
    <w:p w14:paraId="6E362E72" w14:textId="18A7FF70" w:rsidR="00E644A0" w:rsidRPr="00781E2F" w:rsidRDefault="00E644A0">
      <w:pPr>
        <w:pStyle w:val="3"/>
        <w:pPrChange w:id="8" w:author="Huawei-CT4#107" w:date="2021-11-03T15:13:00Z">
          <w:pPr>
            <w:pStyle w:val="NO"/>
          </w:pPr>
        </w:pPrChange>
      </w:pPr>
      <w:bookmarkStart w:id="9" w:name="_Toc44858000"/>
      <w:bookmarkStart w:id="10" w:name="_Toc51840325"/>
      <w:bookmarkStart w:id="11" w:name="_Toc73952340"/>
      <w:bookmarkStart w:id="12" w:name="_Toc19777613"/>
      <w:bookmarkStart w:id="13" w:name="_Toc27740910"/>
      <w:bookmarkStart w:id="14" w:name="_Toc36054289"/>
      <w:bookmarkStart w:id="15" w:name="_Toc44874165"/>
      <w:bookmarkStart w:id="16" w:name="_Toc51863143"/>
      <w:bookmarkStart w:id="17" w:name="_Toc57980572"/>
      <w:bookmarkStart w:id="18" w:name="_Toc82549951"/>
      <w:r w:rsidRPr="00781E2F">
        <w:t>4.7.2</w:t>
      </w:r>
      <w:r w:rsidRPr="00781E2F">
        <w:tab/>
        <w:t xml:space="preserve">Allocation of Group Id or FQ-CSID to a PFCP session </w:t>
      </w:r>
    </w:p>
    <w:p w14:paraId="2FA0C313" w14:textId="77777777" w:rsidR="00E644A0" w:rsidRPr="00781E2F" w:rsidRDefault="00E644A0" w:rsidP="00E644A0">
      <w:r w:rsidRPr="00781E2F">
        <w:t>To optimize the resource utilization for PFCP session(s), e.g. to meet different traffic requirements for different APNs/DNNs and/or DCNs/Network Slices, and also to facilitate moving a (sub)set of PDN connections/PFCP sessions among an SMF set, e.g. for a partial or complete SMF failure or a scale-in operation, an SMF in a SMF Set may:</w:t>
      </w:r>
    </w:p>
    <w:p w14:paraId="45688CE3" w14:textId="77777777" w:rsidR="00E644A0" w:rsidRPr="00781E2F" w:rsidRDefault="00E644A0" w:rsidP="00E644A0">
      <w:pPr>
        <w:pStyle w:val="B1"/>
      </w:pPr>
      <w:r w:rsidRPr="00781E2F">
        <w:t>-</w:t>
      </w:r>
      <w:r w:rsidRPr="00781E2F">
        <w:tab/>
      </w:r>
      <w:bookmarkStart w:id="19" w:name="_Hlk68527475"/>
      <w:r w:rsidRPr="00781E2F">
        <w:t>allocate a globally unique Group Id in the PFCP Session Establishment Request message for a PFCP session during a PFCP session establishment procedure and update the Group Id, if necessary, in subsequent PFCP Session Modification Request messages (see also clause 5.22.X of 3GPP TS 29.244 [43]).</w:t>
      </w:r>
    </w:p>
    <w:bookmarkEnd w:id="19"/>
    <w:p w14:paraId="56F1CA43" w14:textId="77777777" w:rsidR="00E644A0" w:rsidRPr="00781E2F" w:rsidRDefault="00E644A0" w:rsidP="00E644A0">
      <w:r w:rsidRPr="00781E2F">
        <w:rPr>
          <w:lang w:eastAsia="zh-CN"/>
        </w:rPr>
        <w:t>Alternatively, if partial failure handling is supported, the SMF may assign an FQ-CSID to a PFCP session as specified in clause 4.6</w:t>
      </w:r>
      <w:r w:rsidRPr="00781E2F">
        <w:t>.</w:t>
      </w:r>
    </w:p>
    <w:p w14:paraId="14E95877" w14:textId="6DF4A334" w:rsidR="00E644A0" w:rsidRPr="00781E2F" w:rsidRDefault="00E644A0" w:rsidP="00E644A0">
      <w:r w:rsidRPr="00781E2F">
        <w:t>Subsequently, e.g. when a partial or complete failure takes place affecting all PFCP sessions which are sharing either the same FQ-CSID or the Group ID (see clause 4.7.1), a PGW-C/SMF in a PGW-C/SMF Set may trigger the restoration procedure for those affected PFCP sessions as specified in clauses 4.7.3.</w:t>
      </w:r>
    </w:p>
    <w:p w14:paraId="5D25EEFC" w14:textId="77777777" w:rsidR="00E644A0" w:rsidRPr="00781E2F" w:rsidRDefault="00E644A0" w:rsidP="00E644A0"/>
    <w:p w14:paraId="585C74AB" w14:textId="77777777" w:rsidR="00E644A0" w:rsidRPr="00781E2F" w:rsidRDefault="00E644A0" w:rsidP="00E644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1E2F">
        <w:rPr>
          <w:rFonts w:ascii="Arial" w:hAnsi="Arial" w:cs="Arial"/>
          <w:color w:val="0000FF"/>
          <w:sz w:val="28"/>
          <w:szCs w:val="28"/>
          <w:lang w:val="en-US"/>
        </w:rPr>
        <w:t>* * * Next Change * * * *</w:t>
      </w:r>
    </w:p>
    <w:p w14:paraId="644D7CE7" w14:textId="65F03707" w:rsidR="00E644A0" w:rsidRPr="00781E2F" w:rsidRDefault="00E644A0" w:rsidP="00E644A0">
      <w:pPr>
        <w:pStyle w:val="3"/>
        <w:rPr>
          <w:lang w:val="en-US" w:eastAsia="zh-CN"/>
        </w:rPr>
      </w:pPr>
      <w:r w:rsidRPr="00781E2F">
        <w:rPr>
          <w:lang w:val="en-US" w:eastAsia="zh-CN"/>
        </w:rPr>
        <w:t>6.5.3</w:t>
      </w:r>
      <w:r w:rsidRPr="00781E2F">
        <w:rPr>
          <w:lang w:val="en-US" w:eastAsia="zh-CN"/>
        </w:rPr>
        <w:tab/>
      </w:r>
      <w:r w:rsidRPr="00781E2F">
        <w:rPr>
          <w:lang w:eastAsia="zh-CN"/>
        </w:rPr>
        <w:t>NF Service Instance Reselection</w:t>
      </w:r>
      <w:r w:rsidRPr="00781E2F">
        <w:rPr>
          <w:lang w:val="en-US" w:eastAsia="zh-CN"/>
        </w:rPr>
        <w:t xml:space="preserve"> when a (Routing) Binding Indication is not available</w:t>
      </w:r>
      <w:bookmarkEnd w:id="9"/>
      <w:bookmarkEnd w:id="10"/>
      <w:bookmarkEnd w:id="11"/>
    </w:p>
    <w:p w14:paraId="0BBD8974" w14:textId="77777777" w:rsidR="00E644A0" w:rsidRPr="00781E2F" w:rsidRDefault="00E644A0" w:rsidP="00E644A0">
      <w:pPr>
        <w:rPr>
          <w:lang w:val="en-US" w:eastAsia="zh-CN"/>
        </w:rPr>
      </w:pPr>
      <w:r w:rsidRPr="00781E2F">
        <w:rPr>
          <w:lang w:val="en-US" w:eastAsia="zh-CN"/>
        </w:rPr>
        <w:t>If a formerly selected NF Service Instance becomes unavailable, the NF Service Consumer or SCP may select a different instance of a same NF Service in:</w:t>
      </w:r>
    </w:p>
    <w:p w14:paraId="014EF153" w14:textId="77777777" w:rsidR="00E644A0" w:rsidRPr="00781E2F" w:rsidRDefault="00E644A0" w:rsidP="00E644A0">
      <w:pPr>
        <w:pStyle w:val="B1"/>
        <w:rPr>
          <w:lang w:val="en-US" w:eastAsia="zh-CN"/>
        </w:rPr>
      </w:pPr>
      <w:r w:rsidRPr="00781E2F">
        <w:rPr>
          <w:lang w:val="en-US" w:eastAsia="zh-CN"/>
        </w:rPr>
        <w:t>-</w:t>
      </w:r>
      <w:r w:rsidRPr="00781E2F">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14:paraId="4C8CA9E2" w14:textId="77777777" w:rsidR="00E644A0" w:rsidRPr="00781E2F" w:rsidRDefault="00E644A0" w:rsidP="00E644A0">
      <w:pPr>
        <w:pStyle w:val="B1"/>
        <w:rPr>
          <w:lang w:val="en-US" w:eastAsia="zh-CN"/>
        </w:rPr>
      </w:pPr>
      <w:r w:rsidRPr="00781E2F">
        <w:rPr>
          <w:lang w:val="en-US" w:eastAsia="zh-CN"/>
        </w:rPr>
        <w:t>-</w:t>
      </w:r>
      <w:r w:rsidRPr="00781E2F">
        <w:rPr>
          <w:lang w:val="en-US" w:eastAsia="zh-CN"/>
        </w:rPr>
        <w:tab/>
        <w:t>the same NF Set or NF Service Set, if the NF (service) instance indicates in its NF Profile that it belongs to an NF Set or an NF Service Set.</w:t>
      </w:r>
    </w:p>
    <w:p w14:paraId="4B5E2DCD" w14:textId="77777777" w:rsidR="00E644A0" w:rsidRPr="00781E2F" w:rsidRDefault="00E644A0" w:rsidP="00E644A0">
      <w:pPr>
        <w:rPr>
          <w:lang w:val="en-US" w:eastAsia="zh-CN"/>
        </w:rPr>
      </w:pPr>
      <w:r w:rsidRPr="00781E2F">
        <w:rPr>
          <w:lang w:val="en-US" w:eastAsia="zh-CN"/>
        </w:rPr>
        <w:t>If so, the NF Service Consumer or SCP may invoke service operations in the newly selected NF Service Instance by means of replacing the addressing parameters with those of the new service instance, and the new NF Service Instance in the NF Service Producer shall produce the same result as if the service request would have been successfully delivered to the former NF Service Instance.</w:t>
      </w:r>
    </w:p>
    <w:p w14:paraId="770FE996" w14:textId="77777777" w:rsidR="00E644A0" w:rsidRPr="00781E2F" w:rsidRDefault="00E644A0" w:rsidP="00E644A0">
      <w:pPr>
        <w:pStyle w:val="NO"/>
        <w:rPr>
          <w:lang w:val="en-US" w:eastAsia="zh-CN"/>
        </w:rPr>
      </w:pPr>
      <w:r w:rsidRPr="00781E2F">
        <w:rPr>
          <w:lang w:val="en-US" w:eastAsia="zh-CN"/>
        </w:rPr>
        <w:t>NOTE 1:</w:t>
      </w:r>
      <w:r w:rsidRPr="00781E2F">
        <w:rPr>
          <w:lang w:val="en-US" w:eastAsia="zh-CN"/>
        </w:rPr>
        <w:tab/>
        <w:t>In some scenarios, the newly selected NF Service Producer might not produce the exact same result as the former NF Service Producer would have produced for the service request, e.g. when the former NF Service Producer failed before it could update a change in the resource context to the USDF.</w:t>
      </w:r>
    </w:p>
    <w:p w14:paraId="388110B6" w14:textId="77777777" w:rsidR="00E644A0" w:rsidRPr="00781E2F" w:rsidRDefault="00E644A0" w:rsidP="00E644A0">
      <w:bookmarkStart w:id="20" w:name="_Hlk55737927"/>
      <w:r w:rsidRPr="00781E2F">
        <w:rPr>
          <w:lang w:val="en-US" w:eastAsia="zh-CN"/>
        </w:rPr>
        <w:t xml:space="preserve">For indirect communication, </w:t>
      </w:r>
      <w:bookmarkEnd w:id="20"/>
      <w:r w:rsidRPr="00781E2F">
        <w:rPr>
          <w:lang w:val="en-US" w:eastAsia="zh-CN"/>
        </w:rPr>
        <w:t xml:space="preserve">if the NF service consumer delegates target NF service instance reselection to the SCP (when the target NF service instance is not reachable), </w:t>
      </w:r>
      <w:r w:rsidRPr="00781E2F">
        <w:rPr>
          <w:lang w:eastAsia="zh-CN"/>
        </w:rPr>
        <w:t xml:space="preserve">the NF Service Consumer shall include at least one of the </w:t>
      </w:r>
      <w:r w:rsidRPr="00781E2F">
        <w:rPr>
          <w:noProof/>
        </w:rPr>
        <w:t>3gpp-Sbi</w:t>
      </w:r>
      <w:r w:rsidRPr="00781E2F">
        <w:rPr>
          <w:lang w:eastAsia="zh-CN"/>
        </w:rPr>
        <w:t>-Discovery</w:t>
      </w:r>
      <w:r w:rsidRPr="00781E2F">
        <w:rPr>
          <w:noProof/>
        </w:rPr>
        <w:t>-</w:t>
      </w:r>
      <w:r w:rsidRPr="00781E2F">
        <w:t xml:space="preserve">target-nf-instance-id, </w:t>
      </w:r>
      <w:r w:rsidRPr="00781E2F">
        <w:rPr>
          <w:lang w:eastAsia="zh-CN"/>
        </w:rPr>
        <w:t>3gpp-Sbi-Discovery-</w:t>
      </w:r>
      <w:r w:rsidRPr="00781E2F">
        <w:t xml:space="preserve">target-nf-set-id, </w:t>
      </w:r>
      <w:r w:rsidRPr="00781E2F">
        <w:rPr>
          <w:lang w:eastAsia="zh-CN"/>
        </w:rPr>
        <w:t>3gpp-Sbi-Discovery</w:t>
      </w:r>
      <w:r w:rsidRPr="00781E2F">
        <w:t xml:space="preserve">-target-nf-service-set-id, </w:t>
      </w:r>
      <w:r w:rsidRPr="00781E2F">
        <w:rPr>
          <w:lang w:eastAsia="zh-CN"/>
        </w:rPr>
        <w:t>3gpp-Sbi-Discovery</w:t>
      </w:r>
      <w:r w:rsidRPr="00781E2F">
        <w:t xml:space="preserve">-amf-region-id and </w:t>
      </w:r>
      <w:r w:rsidRPr="00781E2F">
        <w:rPr>
          <w:lang w:eastAsia="zh-CN"/>
        </w:rPr>
        <w:t>3gpp-Sbi-Discovery</w:t>
      </w:r>
      <w:r w:rsidRPr="00781E2F">
        <w:t xml:space="preserve">-amf-set-id headers, and it should also include at least the following information in its request to the SCP: </w:t>
      </w:r>
    </w:p>
    <w:p w14:paraId="4A6ADB47" w14:textId="4F583CCD" w:rsidR="00E644A0" w:rsidRPr="00781E2F" w:rsidRDefault="00E644A0" w:rsidP="00E644A0">
      <w:pPr>
        <w:pStyle w:val="B1"/>
        <w:rPr>
          <w:lang w:eastAsia="zh-CN"/>
        </w:rPr>
      </w:pPr>
      <w:r w:rsidRPr="00781E2F">
        <w:rPr>
          <w:noProof/>
        </w:rPr>
        <w:t>-</w:t>
      </w:r>
      <w:r w:rsidRPr="00781E2F">
        <w:rPr>
          <w:noProof/>
        </w:rPr>
        <w:tab/>
        <w:t>the target NF type</w:t>
      </w:r>
      <w:r w:rsidRPr="00781E2F">
        <w:t xml:space="preserve">, the </w:t>
      </w:r>
      <w:r w:rsidRPr="00781E2F">
        <w:rPr>
          <w:noProof/>
        </w:rPr>
        <w:t xml:space="preserve">service name, and the requested </w:t>
      </w:r>
      <w:r w:rsidRPr="00781E2F">
        <w:t xml:space="preserve">S-NSSAI in the </w:t>
      </w:r>
      <w:r w:rsidRPr="00781E2F">
        <w:rPr>
          <w:noProof/>
        </w:rPr>
        <w:t>corresponding "</w:t>
      </w:r>
      <w:r w:rsidRPr="00781E2F">
        <w:rPr>
          <w:lang w:eastAsia="zh-CN"/>
        </w:rPr>
        <w:t>3gpp-Sbi-Discovery-*" request header(s)</w:t>
      </w:r>
      <w:r w:rsidRPr="00781E2F">
        <w:rPr>
          <w:rFonts w:hint="eastAsia"/>
          <w:lang w:eastAsia="zh-CN"/>
        </w:rPr>
        <w:t xml:space="preserve"> </w:t>
      </w:r>
      <w:r w:rsidRPr="00781E2F">
        <w:rPr>
          <w:lang w:eastAsia="zh-CN"/>
        </w:rPr>
        <w:t>(see clause 6.10.3.2</w:t>
      </w:r>
      <w:ins w:id="21" w:author="Huawei-CT4#107" w:date="2021-11-03T15:09:00Z">
        <w:r w:rsidRPr="00781E2F">
          <w:rPr>
            <w:noProof/>
          </w:rPr>
          <w:t xml:space="preserve"> of 3GPP TS 29.500 [10]</w:t>
        </w:r>
      </w:ins>
      <w:r w:rsidRPr="00781E2F">
        <w:rPr>
          <w:lang w:eastAsia="zh-CN"/>
        </w:rPr>
        <w:t>).</w:t>
      </w:r>
    </w:p>
    <w:p w14:paraId="006AFF60" w14:textId="77777777" w:rsidR="00E644A0" w:rsidRPr="00781E2F" w:rsidRDefault="00E644A0" w:rsidP="00E644A0">
      <w:pPr>
        <w:pStyle w:val="NO"/>
        <w:rPr>
          <w:lang w:val="en-US" w:eastAsia="zh-CN"/>
        </w:rPr>
      </w:pPr>
      <w:r w:rsidRPr="00781E2F">
        <w:rPr>
          <w:lang w:val="en-US" w:eastAsia="zh-CN"/>
        </w:rPr>
        <w:t>NOTE 2:</w:t>
      </w:r>
      <w:r w:rsidRPr="00781E2F">
        <w:rPr>
          <w:lang w:val="en-US" w:eastAsia="zh-CN"/>
        </w:rPr>
        <w:tab/>
        <w:t xml:space="preserve">This is to allow the SCP to discover and reselect </w:t>
      </w:r>
      <w:r w:rsidRPr="00781E2F">
        <w:rPr>
          <w:sz w:val="18"/>
          <w:szCs w:val="18"/>
          <w:lang w:val="en-US" w:eastAsia="zh-CN"/>
        </w:rPr>
        <w:t xml:space="preserve">a </w:t>
      </w:r>
      <w:r w:rsidRPr="00781E2F">
        <w:rPr>
          <w:lang w:val="en-US" w:eastAsia="zh-CN"/>
        </w:rPr>
        <w:t xml:space="preserve">target NF service instance from the target NF instance or target NF (service) set for the corresponding service request and supporting the requested S-NSSAI, e.g. when the NF service producer supports different NF service instances serving different network slices. Likewise, </w:t>
      </w:r>
      <w:r w:rsidRPr="00781E2F">
        <w:rPr>
          <w:lang w:eastAsia="zh-CN"/>
        </w:rPr>
        <w:t xml:space="preserve">other </w:t>
      </w:r>
      <w:r w:rsidRPr="00781E2F">
        <w:t>"</w:t>
      </w:r>
      <w:r w:rsidRPr="00781E2F">
        <w:rPr>
          <w:lang w:eastAsia="zh-CN"/>
        </w:rPr>
        <w:t xml:space="preserve">3gpp-Sbi-Discovery-*" request header(s), e.g. </w:t>
      </w:r>
      <w:r w:rsidRPr="00781E2F">
        <w:t>target-</w:t>
      </w:r>
      <w:proofErr w:type="spellStart"/>
      <w:r w:rsidRPr="00781E2F">
        <w:t>plmn</w:t>
      </w:r>
      <w:proofErr w:type="spellEnd"/>
      <w:r w:rsidRPr="00781E2F">
        <w:t xml:space="preserve">-list, can also be included for the same purpose. </w:t>
      </w:r>
    </w:p>
    <w:p w14:paraId="23D3AB6B" w14:textId="77777777" w:rsidR="00E644A0" w:rsidRPr="00781E2F" w:rsidRDefault="00E644A0" w:rsidP="00E644A0">
      <w:pPr>
        <w:pStyle w:val="NO"/>
      </w:pPr>
      <w:r w:rsidRPr="00781E2F">
        <w:rPr>
          <w:lang w:val="en-US" w:eastAsia="zh-CN"/>
        </w:rPr>
        <w:t>NOTE 3:</w:t>
      </w:r>
      <w:r w:rsidRPr="00781E2F">
        <w:rPr>
          <w:lang w:val="en-US" w:eastAsia="zh-CN"/>
        </w:rPr>
        <w:tab/>
        <w:t xml:space="preserve">The inclusion of the </w:t>
      </w:r>
      <w:r w:rsidRPr="00781E2F">
        <w:rPr>
          <w:noProof/>
        </w:rPr>
        <w:t>3gpp-Sbi</w:t>
      </w:r>
      <w:r w:rsidRPr="00781E2F">
        <w:rPr>
          <w:lang w:eastAsia="zh-CN"/>
        </w:rPr>
        <w:t>-Discovery</w:t>
      </w:r>
      <w:r w:rsidRPr="00781E2F">
        <w:rPr>
          <w:noProof/>
        </w:rPr>
        <w:t>-</w:t>
      </w:r>
      <w:r w:rsidRPr="00781E2F">
        <w:t>target-</w:t>
      </w:r>
      <w:proofErr w:type="spellStart"/>
      <w:r w:rsidRPr="00781E2F">
        <w:t>nf</w:t>
      </w:r>
      <w:proofErr w:type="spellEnd"/>
      <w:r w:rsidRPr="00781E2F">
        <w:t>-instance-id</w:t>
      </w:r>
      <w:r w:rsidRPr="00781E2F">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w:t>
      </w:r>
    </w:p>
    <w:p w14:paraId="0A63DB6D" w14:textId="77777777" w:rsidR="00E644A0" w:rsidRPr="00781E2F" w:rsidRDefault="00E644A0" w:rsidP="00E644A0">
      <w:pPr>
        <w:rPr>
          <w:lang w:val="en-US" w:eastAsia="zh-CN"/>
        </w:rPr>
      </w:pPr>
      <w:r w:rsidRPr="00781E2F">
        <w:rPr>
          <w:lang w:val="en-US" w:eastAsia="zh-CN"/>
        </w:rPr>
        <w:lastRenderedPageBreak/>
        <w:t>If so, the SCP shall use the information provided by the NF service consumer</w:t>
      </w:r>
      <w:r w:rsidRPr="00781E2F">
        <w:rPr>
          <w:lang w:eastAsia="zh-CN"/>
        </w:rPr>
        <w:t xml:space="preserve"> to perform a NF service discovery procedure and reselect a NF (service) producer instance as specified in the preceding bullets, if possible and if the target NF Service Instance indicated in the "3gpp-Sbi-Target-apiRoot" header or target URI is not reachable</w:t>
      </w:r>
      <w:r w:rsidRPr="00781E2F">
        <w:rPr>
          <w:lang w:val="en-US" w:eastAsia="zh-CN"/>
        </w:rPr>
        <w:t>.</w:t>
      </w:r>
    </w:p>
    <w:p w14:paraId="33E5A261" w14:textId="77777777" w:rsidR="00E644A0" w:rsidRPr="00781E2F" w:rsidRDefault="00E644A0" w:rsidP="00E644A0">
      <w:pPr>
        <w:pStyle w:val="NO"/>
        <w:rPr>
          <w:lang w:val="en-US" w:eastAsia="zh-CN"/>
        </w:rPr>
      </w:pPr>
      <w:r w:rsidRPr="00781E2F">
        <w:rPr>
          <w:lang w:val="en-US" w:eastAsia="zh-CN"/>
        </w:rPr>
        <w:t>NOTE 4:</w:t>
      </w:r>
      <w:r w:rsidRPr="00781E2F">
        <w:rPr>
          <w:lang w:val="en-US" w:eastAsia="zh-CN"/>
        </w:rPr>
        <w:tab/>
        <w:t>This reselection mechanism is applicable only for the request/response service semantics, but not for notify/callback requests.</w:t>
      </w:r>
    </w:p>
    <w:p w14:paraId="0B9320CC" w14:textId="77777777" w:rsidR="00E644A0" w:rsidRPr="00781E2F" w:rsidRDefault="00E644A0" w:rsidP="00E644A0">
      <w:pPr>
        <w:rPr>
          <w:noProof/>
        </w:rPr>
      </w:pPr>
      <w:r w:rsidRPr="00781E2F">
        <w:rPr>
          <w:noProof/>
        </w:rPr>
        <w:t>If the NF instance does not indicate in its NF Profile the support of the capability to persist their resources in shared storage across service instances of the same NF Service, inside the NF Instance, and if it</w:t>
      </w:r>
      <w:r w:rsidRPr="00781E2F">
        <w:rPr>
          <w:lang w:val="en-US" w:eastAsia="zh-CN"/>
        </w:rPr>
        <w:t xml:space="preserve"> does not indicate </w:t>
      </w:r>
      <w:r w:rsidRPr="00781E2F">
        <w:rPr>
          <w:noProof/>
        </w:rPr>
        <w:t xml:space="preserve">in its NF Profile </w:t>
      </w:r>
      <w:r w:rsidRPr="00781E2F">
        <w:rPr>
          <w:lang w:val="en-US" w:eastAsia="zh-CN"/>
        </w:rPr>
        <w:t>that it belongs to an NF Set or an NF Service Set,</w:t>
      </w:r>
      <w:r w:rsidRPr="00781E2F">
        <w:rPr>
          <w:noProof/>
        </w:rPr>
        <w:t xml:space="preserve"> the NF Service Consumer or SCP may still reselect any of the exposed service instances, but it shall not assume that the resources created in the former service instance are still valid.</w:t>
      </w:r>
    </w:p>
    <w:bookmarkEnd w:id="12"/>
    <w:bookmarkEnd w:id="13"/>
    <w:bookmarkEnd w:id="14"/>
    <w:bookmarkEnd w:id="15"/>
    <w:bookmarkEnd w:id="16"/>
    <w:bookmarkEnd w:id="17"/>
    <w:bookmarkEnd w:id="18"/>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781E2F">
        <w:rPr>
          <w:rFonts w:ascii="Arial" w:hAnsi="Arial" w:cs="Arial"/>
          <w:noProof/>
          <w:color w:val="0000FF"/>
          <w:sz w:val="28"/>
          <w:szCs w:val="28"/>
          <w:lang w:val="fr-FR"/>
        </w:rPr>
        <w:t xml:space="preserve">* * * </w:t>
      </w:r>
      <w:r w:rsidRPr="00781E2F">
        <w:rPr>
          <w:rFonts w:ascii="Arial" w:hAnsi="Arial" w:cs="Arial" w:hint="eastAsia"/>
          <w:noProof/>
          <w:color w:val="0000FF"/>
          <w:sz w:val="28"/>
          <w:szCs w:val="28"/>
          <w:lang w:val="fr-FR" w:eastAsia="zh-CN"/>
        </w:rPr>
        <w:t>End of</w:t>
      </w:r>
      <w:r w:rsidRPr="00781E2F">
        <w:rPr>
          <w:rFonts w:ascii="Arial" w:hAnsi="Arial" w:cs="Arial"/>
          <w:noProof/>
          <w:color w:val="0000FF"/>
          <w:sz w:val="28"/>
          <w:szCs w:val="28"/>
          <w:lang w:val="fr-FR"/>
        </w:rPr>
        <w:t xml:space="preserve"> Change</w:t>
      </w:r>
      <w:r w:rsidRPr="00781E2F">
        <w:rPr>
          <w:rFonts w:ascii="Arial" w:hAnsi="Arial" w:cs="Arial" w:hint="eastAsia"/>
          <w:noProof/>
          <w:color w:val="0000FF"/>
          <w:sz w:val="28"/>
          <w:szCs w:val="28"/>
          <w:lang w:val="fr-FR" w:eastAsia="zh-CN"/>
        </w:rPr>
        <w:t>s</w:t>
      </w:r>
      <w:r w:rsidRPr="00781E2F">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DEAE5" w14:textId="77777777" w:rsidR="00E44256" w:rsidRDefault="00E44256">
      <w:r>
        <w:separator/>
      </w:r>
    </w:p>
  </w:endnote>
  <w:endnote w:type="continuationSeparator" w:id="0">
    <w:p w14:paraId="58040162" w14:textId="77777777" w:rsidR="00E44256" w:rsidRDefault="00E44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45252" w14:textId="77777777" w:rsidR="00E44256" w:rsidRDefault="00E44256">
      <w:r>
        <w:separator/>
      </w:r>
    </w:p>
  </w:footnote>
  <w:footnote w:type="continuationSeparator" w:id="0">
    <w:p w14:paraId="1A459C2D" w14:textId="77777777" w:rsidR="00E44256" w:rsidRDefault="00E44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16763D" w:rsidRDefault="001676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16763D" w:rsidRDefault="001676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16763D" w:rsidRDefault="001676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16763D" w:rsidRDefault="001676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T4#107">
    <w15:presenceInfo w15:providerId="None" w15:userId="Huawei-CT4#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4A1A"/>
    <w:rsid w:val="00115D69"/>
    <w:rsid w:val="00116253"/>
    <w:rsid w:val="00123864"/>
    <w:rsid w:val="0012525C"/>
    <w:rsid w:val="00125DED"/>
    <w:rsid w:val="00145D43"/>
    <w:rsid w:val="00150E5E"/>
    <w:rsid w:val="00153840"/>
    <w:rsid w:val="001543D7"/>
    <w:rsid w:val="0016763D"/>
    <w:rsid w:val="001717E9"/>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7175C"/>
    <w:rsid w:val="00472A0F"/>
    <w:rsid w:val="0048224C"/>
    <w:rsid w:val="00482EEB"/>
    <w:rsid w:val="00486FC4"/>
    <w:rsid w:val="00492FAC"/>
    <w:rsid w:val="00496668"/>
    <w:rsid w:val="004A0A72"/>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102EB"/>
    <w:rsid w:val="0051580D"/>
    <w:rsid w:val="00516339"/>
    <w:rsid w:val="00525A86"/>
    <w:rsid w:val="005311A8"/>
    <w:rsid w:val="00534B80"/>
    <w:rsid w:val="00534BCF"/>
    <w:rsid w:val="00535045"/>
    <w:rsid w:val="0054261F"/>
    <w:rsid w:val="00546673"/>
    <w:rsid w:val="00547111"/>
    <w:rsid w:val="00551493"/>
    <w:rsid w:val="00554D46"/>
    <w:rsid w:val="00556559"/>
    <w:rsid w:val="00556D93"/>
    <w:rsid w:val="0055727A"/>
    <w:rsid w:val="00567B44"/>
    <w:rsid w:val="00567C3D"/>
    <w:rsid w:val="00570453"/>
    <w:rsid w:val="00574A73"/>
    <w:rsid w:val="005862D0"/>
    <w:rsid w:val="00587276"/>
    <w:rsid w:val="0058771D"/>
    <w:rsid w:val="00592D74"/>
    <w:rsid w:val="00597D8A"/>
    <w:rsid w:val="005C24BF"/>
    <w:rsid w:val="005C4F46"/>
    <w:rsid w:val="005C6262"/>
    <w:rsid w:val="005D212B"/>
    <w:rsid w:val="005D3FB2"/>
    <w:rsid w:val="005D7FD5"/>
    <w:rsid w:val="005E2C44"/>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6DFA"/>
    <w:rsid w:val="00680993"/>
    <w:rsid w:val="00681F81"/>
    <w:rsid w:val="0069314F"/>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81E2F"/>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22598"/>
    <w:rsid w:val="008279FA"/>
    <w:rsid w:val="008358E3"/>
    <w:rsid w:val="0084253E"/>
    <w:rsid w:val="008425DE"/>
    <w:rsid w:val="00847BBD"/>
    <w:rsid w:val="00847E24"/>
    <w:rsid w:val="00852097"/>
    <w:rsid w:val="008567A3"/>
    <w:rsid w:val="008626E7"/>
    <w:rsid w:val="00863C85"/>
    <w:rsid w:val="00864230"/>
    <w:rsid w:val="008671C7"/>
    <w:rsid w:val="00870EE7"/>
    <w:rsid w:val="00880108"/>
    <w:rsid w:val="00880C28"/>
    <w:rsid w:val="00881641"/>
    <w:rsid w:val="0088547B"/>
    <w:rsid w:val="008863B9"/>
    <w:rsid w:val="00887E95"/>
    <w:rsid w:val="008910B4"/>
    <w:rsid w:val="00894BEF"/>
    <w:rsid w:val="00897FF6"/>
    <w:rsid w:val="008A45A6"/>
    <w:rsid w:val="008B477F"/>
    <w:rsid w:val="008B73DE"/>
    <w:rsid w:val="008C0849"/>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6233"/>
    <w:rsid w:val="00BC4194"/>
    <w:rsid w:val="00BC7ECD"/>
    <w:rsid w:val="00BD279D"/>
    <w:rsid w:val="00BD6BB8"/>
    <w:rsid w:val="00BD6E4D"/>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E89"/>
    <w:rsid w:val="00D442BC"/>
    <w:rsid w:val="00D50255"/>
    <w:rsid w:val="00D5370F"/>
    <w:rsid w:val="00D544A9"/>
    <w:rsid w:val="00D5627D"/>
    <w:rsid w:val="00D62F29"/>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4256"/>
    <w:rsid w:val="00E45C6F"/>
    <w:rsid w:val="00E45FC1"/>
    <w:rsid w:val="00E46539"/>
    <w:rsid w:val="00E46B39"/>
    <w:rsid w:val="00E47E5C"/>
    <w:rsid w:val="00E52F89"/>
    <w:rsid w:val="00E5365E"/>
    <w:rsid w:val="00E53A88"/>
    <w:rsid w:val="00E644A0"/>
    <w:rsid w:val="00E650CD"/>
    <w:rsid w:val="00E8079D"/>
    <w:rsid w:val="00E85D5C"/>
    <w:rsid w:val="00E95957"/>
    <w:rsid w:val="00EA088C"/>
    <w:rsid w:val="00EA6F58"/>
    <w:rsid w:val="00EB09B7"/>
    <w:rsid w:val="00EB1772"/>
    <w:rsid w:val="00EB2B8B"/>
    <w:rsid w:val="00EC19CB"/>
    <w:rsid w:val="00ED531C"/>
    <w:rsid w:val="00EE06FF"/>
    <w:rsid w:val="00EE750C"/>
    <w:rsid w:val="00EE7D7C"/>
    <w:rsid w:val="00EF130A"/>
    <w:rsid w:val="00EF30C4"/>
    <w:rsid w:val="00EF498B"/>
    <w:rsid w:val="00EF5264"/>
    <w:rsid w:val="00F0118A"/>
    <w:rsid w:val="00F116F8"/>
    <w:rsid w:val="00F14AA7"/>
    <w:rsid w:val="00F1506B"/>
    <w:rsid w:val="00F16962"/>
    <w:rsid w:val="00F16FAE"/>
    <w:rsid w:val="00F22821"/>
    <w:rsid w:val="00F254FF"/>
    <w:rsid w:val="00F25D98"/>
    <w:rsid w:val="00F25E64"/>
    <w:rsid w:val="00F26888"/>
    <w:rsid w:val="00F300FB"/>
    <w:rsid w:val="00F318D4"/>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A7974"/>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745A1-8F17-4472-942E-51E4E1DD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6785</TotalTime>
  <Pages>3</Pages>
  <Words>992</Words>
  <Characters>5659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127</cp:revision>
  <cp:lastPrinted>1900-12-31T16:00:00Z</cp:lastPrinted>
  <dcterms:created xsi:type="dcterms:W3CDTF">2021-06-07T08:44:00Z</dcterms:created>
  <dcterms:modified xsi:type="dcterms:W3CDTF">2021-11-05T11:47:00Z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